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9EE2E" w14:textId="77777777" w:rsidR="001E41F3" w:rsidRDefault="001E41F3">
      <w:pPr>
        <w:pStyle w:val="CRCoverPage"/>
        <w:tabs>
          <w:tab w:val="right" w:pos="9639"/>
        </w:tabs>
        <w:spacing w:after="0"/>
        <w:rPr>
          <w:b/>
          <w:i/>
          <w:noProof/>
          <w:sz w:val="28"/>
        </w:rPr>
      </w:pPr>
      <w:r>
        <w:rPr>
          <w:b/>
          <w:noProof/>
          <w:sz w:val="24"/>
        </w:rPr>
        <w:t>3GPP TSG-</w:t>
      </w:r>
      <w:r w:rsidR="00A21F03">
        <w:fldChar w:fldCharType="begin"/>
      </w:r>
      <w:r w:rsidR="00A21F03">
        <w:instrText xml:space="preserve"> DOCPROPERTY  TSG/WGRef  \* MERGEFORMAT </w:instrText>
      </w:r>
      <w:r w:rsidR="00A21F03">
        <w:fldChar w:fldCharType="separate"/>
      </w:r>
      <w:r w:rsidR="003609EF">
        <w:rPr>
          <w:b/>
          <w:noProof/>
          <w:sz w:val="24"/>
        </w:rPr>
        <w:t>SA2</w:t>
      </w:r>
      <w:r w:rsidR="00A21F03">
        <w:rPr>
          <w:b/>
          <w:noProof/>
          <w:sz w:val="24"/>
        </w:rPr>
        <w:fldChar w:fldCharType="end"/>
      </w:r>
      <w:r w:rsidR="00C66BA2">
        <w:rPr>
          <w:b/>
          <w:noProof/>
          <w:sz w:val="24"/>
        </w:rPr>
        <w:t xml:space="preserve"> </w:t>
      </w:r>
      <w:r>
        <w:rPr>
          <w:b/>
          <w:noProof/>
          <w:sz w:val="24"/>
        </w:rPr>
        <w:t>Meeting #</w:t>
      </w:r>
      <w:r w:rsidR="00A21F03">
        <w:fldChar w:fldCharType="begin"/>
      </w:r>
      <w:r w:rsidR="00A21F03">
        <w:instrText xml:space="preserve"> DOCPROPERTY  MtgSeq  \* MERGEFORMAT </w:instrText>
      </w:r>
      <w:r w:rsidR="00A21F03">
        <w:fldChar w:fldCharType="separate"/>
      </w:r>
      <w:r w:rsidR="00EB09B7" w:rsidRPr="00EB09B7">
        <w:rPr>
          <w:b/>
          <w:noProof/>
          <w:sz w:val="24"/>
        </w:rPr>
        <w:t>140</w:t>
      </w:r>
      <w:r w:rsidR="00A21F03">
        <w:rPr>
          <w:b/>
          <w:noProof/>
          <w:sz w:val="24"/>
        </w:rPr>
        <w:fldChar w:fldCharType="end"/>
      </w:r>
      <w:r w:rsidR="00A21F03">
        <w:fldChar w:fldCharType="begin"/>
      </w:r>
      <w:r w:rsidR="00A21F03">
        <w:instrText xml:space="preserve"> DOCPROPERTY  MtgTitle  \* MERGEFORMAT </w:instrText>
      </w:r>
      <w:r w:rsidR="00A21F03">
        <w:fldChar w:fldCharType="separate"/>
      </w:r>
      <w:r w:rsidR="00EB09B7">
        <w:rPr>
          <w:b/>
          <w:noProof/>
          <w:sz w:val="24"/>
        </w:rPr>
        <w:t>-e</w:t>
      </w:r>
      <w:r w:rsidR="00A21F03">
        <w:rPr>
          <w:b/>
          <w:noProof/>
          <w:sz w:val="24"/>
        </w:rPr>
        <w:fldChar w:fldCharType="end"/>
      </w:r>
      <w:r>
        <w:rPr>
          <w:b/>
          <w:i/>
          <w:noProof/>
          <w:sz w:val="28"/>
        </w:rPr>
        <w:tab/>
      </w:r>
      <w:r w:rsidR="00A21F03">
        <w:fldChar w:fldCharType="begin"/>
      </w:r>
      <w:r w:rsidR="00A21F03">
        <w:instrText xml:space="preserve"> DOCPROPERTY  Tdoc#  \* MERGEFORMAT </w:instrText>
      </w:r>
      <w:r w:rsidR="00A21F03">
        <w:fldChar w:fldCharType="separate"/>
      </w:r>
      <w:r w:rsidR="00E13F3D" w:rsidRPr="00E13F3D">
        <w:rPr>
          <w:b/>
          <w:i/>
          <w:noProof/>
          <w:sz w:val="28"/>
        </w:rPr>
        <w:t>S2-2005808</w:t>
      </w:r>
      <w:r w:rsidR="00A21F03">
        <w:rPr>
          <w:b/>
          <w:i/>
          <w:noProof/>
          <w:sz w:val="28"/>
        </w:rPr>
        <w:fldChar w:fldCharType="end"/>
      </w:r>
    </w:p>
    <w:p w14:paraId="19834915" w14:textId="77777777" w:rsidR="001E41F3" w:rsidRDefault="00A21F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381E7E" w14:textId="77777777" w:rsidTr="00547111">
        <w:tc>
          <w:tcPr>
            <w:tcW w:w="9641" w:type="dxa"/>
            <w:gridSpan w:val="9"/>
            <w:tcBorders>
              <w:top w:val="single" w:sz="4" w:space="0" w:color="auto"/>
              <w:left w:val="single" w:sz="4" w:space="0" w:color="auto"/>
              <w:right w:val="single" w:sz="4" w:space="0" w:color="auto"/>
            </w:tcBorders>
          </w:tcPr>
          <w:p w14:paraId="5C97738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29C41E" w14:textId="77777777" w:rsidTr="00547111">
        <w:tc>
          <w:tcPr>
            <w:tcW w:w="9641" w:type="dxa"/>
            <w:gridSpan w:val="9"/>
            <w:tcBorders>
              <w:left w:val="single" w:sz="4" w:space="0" w:color="auto"/>
              <w:right w:val="single" w:sz="4" w:space="0" w:color="auto"/>
            </w:tcBorders>
          </w:tcPr>
          <w:p w14:paraId="38F6ABCE" w14:textId="77777777" w:rsidR="001E41F3" w:rsidRDefault="001E41F3">
            <w:pPr>
              <w:pStyle w:val="CRCoverPage"/>
              <w:spacing w:after="0"/>
              <w:jc w:val="center"/>
              <w:rPr>
                <w:noProof/>
              </w:rPr>
            </w:pPr>
            <w:r>
              <w:rPr>
                <w:b/>
                <w:noProof/>
                <w:sz w:val="32"/>
              </w:rPr>
              <w:t>CHANGE REQUEST</w:t>
            </w:r>
          </w:p>
        </w:tc>
      </w:tr>
      <w:tr w:rsidR="001E41F3" w14:paraId="7232A73D" w14:textId="77777777" w:rsidTr="00547111">
        <w:tc>
          <w:tcPr>
            <w:tcW w:w="9641" w:type="dxa"/>
            <w:gridSpan w:val="9"/>
            <w:tcBorders>
              <w:left w:val="single" w:sz="4" w:space="0" w:color="auto"/>
              <w:right w:val="single" w:sz="4" w:space="0" w:color="auto"/>
            </w:tcBorders>
          </w:tcPr>
          <w:p w14:paraId="5F559B46" w14:textId="77777777" w:rsidR="001E41F3" w:rsidRDefault="001E41F3">
            <w:pPr>
              <w:pStyle w:val="CRCoverPage"/>
              <w:spacing w:after="0"/>
              <w:rPr>
                <w:noProof/>
                <w:sz w:val="8"/>
                <w:szCs w:val="8"/>
              </w:rPr>
            </w:pPr>
          </w:p>
        </w:tc>
      </w:tr>
      <w:tr w:rsidR="001E41F3" w14:paraId="0865E533" w14:textId="77777777" w:rsidTr="00547111">
        <w:tc>
          <w:tcPr>
            <w:tcW w:w="142" w:type="dxa"/>
            <w:tcBorders>
              <w:left w:val="single" w:sz="4" w:space="0" w:color="auto"/>
            </w:tcBorders>
          </w:tcPr>
          <w:p w14:paraId="1C46D50F" w14:textId="77777777" w:rsidR="001E41F3" w:rsidRDefault="001E41F3">
            <w:pPr>
              <w:pStyle w:val="CRCoverPage"/>
              <w:spacing w:after="0"/>
              <w:jc w:val="right"/>
              <w:rPr>
                <w:noProof/>
              </w:rPr>
            </w:pPr>
          </w:p>
        </w:tc>
        <w:tc>
          <w:tcPr>
            <w:tcW w:w="1559" w:type="dxa"/>
            <w:shd w:val="pct30" w:color="FFFF00" w:fill="auto"/>
          </w:tcPr>
          <w:p w14:paraId="64686AB4" w14:textId="77777777" w:rsidR="001E41F3" w:rsidRPr="00410371" w:rsidRDefault="00A21F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23.228</w:t>
            </w:r>
            <w:r>
              <w:rPr>
                <w:b/>
                <w:noProof/>
                <w:sz w:val="28"/>
              </w:rPr>
              <w:fldChar w:fldCharType="end"/>
            </w:r>
          </w:p>
        </w:tc>
        <w:tc>
          <w:tcPr>
            <w:tcW w:w="709" w:type="dxa"/>
          </w:tcPr>
          <w:p w14:paraId="14D255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529B7" w14:textId="77777777" w:rsidR="001E41F3" w:rsidRPr="00410371" w:rsidRDefault="00A21F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1235</w:t>
            </w:r>
            <w:r>
              <w:rPr>
                <w:b/>
                <w:noProof/>
                <w:sz w:val="28"/>
              </w:rPr>
              <w:fldChar w:fldCharType="end"/>
            </w:r>
          </w:p>
        </w:tc>
        <w:tc>
          <w:tcPr>
            <w:tcW w:w="709" w:type="dxa"/>
          </w:tcPr>
          <w:p w14:paraId="00BE44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4EE5D" w14:textId="77777777" w:rsidR="001E41F3" w:rsidRPr="00410371" w:rsidRDefault="00A21F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211926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F904D8" w14:textId="77777777" w:rsidR="001E41F3" w:rsidRPr="00410371" w:rsidRDefault="00A21F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583BC79E" w14:textId="77777777" w:rsidR="001E41F3" w:rsidRDefault="001E41F3">
            <w:pPr>
              <w:pStyle w:val="CRCoverPage"/>
              <w:spacing w:after="0"/>
              <w:rPr>
                <w:noProof/>
              </w:rPr>
            </w:pPr>
          </w:p>
        </w:tc>
      </w:tr>
      <w:tr w:rsidR="001E41F3" w14:paraId="22174E1C" w14:textId="77777777" w:rsidTr="00547111">
        <w:tc>
          <w:tcPr>
            <w:tcW w:w="9641" w:type="dxa"/>
            <w:gridSpan w:val="9"/>
            <w:tcBorders>
              <w:left w:val="single" w:sz="4" w:space="0" w:color="auto"/>
              <w:right w:val="single" w:sz="4" w:space="0" w:color="auto"/>
            </w:tcBorders>
          </w:tcPr>
          <w:p w14:paraId="48167F1D" w14:textId="77777777" w:rsidR="001E41F3" w:rsidRDefault="001E41F3">
            <w:pPr>
              <w:pStyle w:val="CRCoverPage"/>
              <w:spacing w:after="0"/>
              <w:rPr>
                <w:noProof/>
              </w:rPr>
            </w:pPr>
          </w:p>
        </w:tc>
      </w:tr>
      <w:tr w:rsidR="001E41F3" w14:paraId="1E2055DB" w14:textId="77777777" w:rsidTr="00547111">
        <w:tc>
          <w:tcPr>
            <w:tcW w:w="9641" w:type="dxa"/>
            <w:gridSpan w:val="9"/>
            <w:tcBorders>
              <w:top w:val="single" w:sz="4" w:space="0" w:color="auto"/>
            </w:tcBorders>
          </w:tcPr>
          <w:p w14:paraId="731C42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1C90748" w14:textId="77777777" w:rsidTr="00547111">
        <w:tc>
          <w:tcPr>
            <w:tcW w:w="9641" w:type="dxa"/>
            <w:gridSpan w:val="9"/>
          </w:tcPr>
          <w:p w14:paraId="598A82CE" w14:textId="77777777" w:rsidR="001E41F3" w:rsidRDefault="001E41F3">
            <w:pPr>
              <w:pStyle w:val="CRCoverPage"/>
              <w:spacing w:after="0"/>
              <w:rPr>
                <w:noProof/>
                <w:sz w:val="8"/>
                <w:szCs w:val="8"/>
              </w:rPr>
            </w:pPr>
          </w:p>
        </w:tc>
      </w:tr>
    </w:tbl>
    <w:p w14:paraId="082924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674201" w14:textId="77777777" w:rsidTr="00A7671C">
        <w:tc>
          <w:tcPr>
            <w:tcW w:w="2835" w:type="dxa"/>
          </w:tcPr>
          <w:p w14:paraId="2D7B8F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248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ED63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0B8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0755B" w14:textId="77777777" w:rsidR="00F25D98" w:rsidRDefault="00F25D98" w:rsidP="001E41F3">
            <w:pPr>
              <w:pStyle w:val="CRCoverPage"/>
              <w:spacing w:after="0"/>
              <w:jc w:val="center"/>
              <w:rPr>
                <w:b/>
                <w:caps/>
                <w:noProof/>
              </w:rPr>
            </w:pPr>
          </w:p>
        </w:tc>
        <w:tc>
          <w:tcPr>
            <w:tcW w:w="2126" w:type="dxa"/>
          </w:tcPr>
          <w:p w14:paraId="7C330E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5D61C" w14:textId="77777777" w:rsidR="00F25D98" w:rsidRDefault="00F25D98" w:rsidP="001E41F3">
            <w:pPr>
              <w:pStyle w:val="CRCoverPage"/>
              <w:spacing w:after="0"/>
              <w:jc w:val="center"/>
              <w:rPr>
                <w:b/>
                <w:caps/>
                <w:noProof/>
              </w:rPr>
            </w:pPr>
          </w:p>
        </w:tc>
        <w:tc>
          <w:tcPr>
            <w:tcW w:w="1418" w:type="dxa"/>
            <w:tcBorders>
              <w:left w:val="nil"/>
            </w:tcBorders>
          </w:tcPr>
          <w:p w14:paraId="53E3C0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F770E" w14:textId="37C85F6F" w:rsidR="00F25D98" w:rsidRDefault="00E047E0" w:rsidP="001E41F3">
            <w:pPr>
              <w:pStyle w:val="CRCoverPage"/>
              <w:spacing w:after="0"/>
              <w:jc w:val="center"/>
              <w:rPr>
                <w:b/>
                <w:bCs/>
                <w:caps/>
                <w:noProof/>
              </w:rPr>
            </w:pPr>
            <w:r>
              <w:rPr>
                <w:b/>
                <w:bCs/>
                <w:caps/>
                <w:noProof/>
              </w:rPr>
              <w:t>x</w:t>
            </w:r>
          </w:p>
        </w:tc>
      </w:tr>
    </w:tbl>
    <w:p w14:paraId="745C0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D3FA5" w14:textId="77777777" w:rsidTr="00547111">
        <w:tc>
          <w:tcPr>
            <w:tcW w:w="9640" w:type="dxa"/>
            <w:gridSpan w:val="11"/>
          </w:tcPr>
          <w:p w14:paraId="0A496FA8" w14:textId="77777777" w:rsidR="001E41F3" w:rsidRDefault="001E41F3">
            <w:pPr>
              <w:pStyle w:val="CRCoverPage"/>
              <w:spacing w:after="0"/>
              <w:rPr>
                <w:noProof/>
                <w:sz w:val="8"/>
                <w:szCs w:val="8"/>
              </w:rPr>
            </w:pPr>
          </w:p>
        </w:tc>
      </w:tr>
      <w:tr w:rsidR="001E41F3" w14:paraId="005D8DFE" w14:textId="77777777" w:rsidTr="00547111">
        <w:tc>
          <w:tcPr>
            <w:tcW w:w="1843" w:type="dxa"/>
            <w:tcBorders>
              <w:top w:val="single" w:sz="4" w:space="0" w:color="auto"/>
              <w:left w:val="single" w:sz="4" w:space="0" w:color="auto"/>
            </w:tcBorders>
          </w:tcPr>
          <w:p w14:paraId="348F7E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5FA3C" w14:textId="77777777" w:rsidR="001E41F3" w:rsidRDefault="00A21F03">
            <w:pPr>
              <w:pStyle w:val="CRCoverPage"/>
              <w:spacing w:after="0"/>
              <w:ind w:left="100"/>
              <w:rPr>
                <w:noProof/>
              </w:rPr>
            </w:pPr>
            <w:r>
              <w:fldChar w:fldCharType="begin"/>
            </w:r>
            <w:r>
              <w:instrText xml:space="preserve"> DOCPROPERTY  CrTitle  \* MERGEFORMAT </w:instrText>
            </w:r>
            <w:r>
              <w:fldChar w:fldCharType="separate"/>
            </w:r>
            <w:r w:rsidR="002640DD">
              <w:t xml:space="preserve">Error correction for imsSubscriber Data Management Service and acquistion of an 5GS IP address for </w:t>
            </w:r>
            <w:r>
              <w:fldChar w:fldCharType="end"/>
            </w:r>
          </w:p>
        </w:tc>
      </w:tr>
      <w:tr w:rsidR="001E41F3" w14:paraId="3AEE2687" w14:textId="77777777" w:rsidTr="00547111">
        <w:tc>
          <w:tcPr>
            <w:tcW w:w="1843" w:type="dxa"/>
            <w:tcBorders>
              <w:left w:val="single" w:sz="4" w:space="0" w:color="auto"/>
            </w:tcBorders>
          </w:tcPr>
          <w:p w14:paraId="201CF3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BA80DC" w14:textId="77777777" w:rsidR="001E41F3" w:rsidRDefault="001E41F3">
            <w:pPr>
              <w:pStyle w:val="CRCoverPage"/>
              <w:spacing w:after="0"/>
              <w:rPr>
                <w:noProof/>
                <w:sz w:val="8"/>
                <w:szCs w:val="8"/>
              </w:rPr>
            </w:pPr>
          </w:p>
        </w:tc>
      </w:tr>
      <w:tr w:rsidR="001E41F3" w14:paraId="456D676A" w14:textId="77777777" w:rsidTr="00547111">
        <w:tc>
          <w:tcPr>
            <w:tcW w:w="1843" w:type="dxa"/>
            <w:tcBorders>
              <w:left w:val="single" w:sz="4" w:space="0" w:color="auto"/>
            </w:tcBorders>
          </w:tcPr>
          <w:p w14:paraId="5D48E2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80B11" w14:textId="77777777" w:rsidR="001E41F3" w:rsidRDefault="00A21F0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04115B2C" w14:textId="77777777" w:rsidTr="00547111">
        <w:tc>
          <w:tcPr>
            <w:tcW w:w="1843" w:type="dxa"/>
            <w:tcBorders>
              <w:left w:val="single" w:sz="4" w:space="0" w:color="auto"/>
            </w:tcBorders>
          </w:tcPr>
          <w:p w14:paraId="112517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160D84" w14:textId="1677E253" w:rsidR="001E41F3" w:rsidRDefault="00E047E0" w:rsidP="00547111">
            <w:pPr>
              <w:pStyle w:val="CRCoverPage"/>
              <w:spacing w:after="0"/>
              <w:ind w:left="100"/>
              <w:rPr>
                <w:noProof/>
              </w:rPr>
            </w:pPr>
            <w:r>
              <w:t>S2</w:t>
            </w:r>
            <w:r w:rsidR="00A21F03">
              <w:fldChar w:fldCharType="begin"/>
            </w:r>
            <w:r w:rsidR="00A21F03">
              <w:instrText xml:space="preserve"> DOCPROPERTY  SourceIfTsg  \* MERGEFORMAT </w:instrText>
            </w:r>
            <w:r w:rsidR="00A21F03">
              <w:fldChar w:fldCharType="separate"/>
            </w:r>
            <w:r w:rsidR="00A21F03">
              <w:fldChar w:fldCharType="end"/>
            </w:r>
          </w:p>
        </w:tc>
      </w:tr>
      <w:tr w:rsidR="001E41F3" w14:paraId="63412A94" w14:textId="77777777" w:rsidTr="00547111">
        <w:tc>
          <w:tcPr>
            <w:tcW w:w="1843" w:type="dxa"/>
            <w:tcBorders>
              <w:left w:val="single" w:sz="4" w:space="0" w:color="auto"/>
            </w:tcBorders>
          </w:tcPr>
          <w:p w14:paraId="28E34E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51C6B7" w14:textId="77777777" w:rsidR="001E41F3" w:rsidRDefault="001E41F3">
            <w:pPr>
              <w:pStyle w:val="CRCoverPage"/>
              <w:spacing w:after="0"/>
              <w:rPr>
                <w:noProof/>
                <w:sz w:val="8"/>
                <w:szCs w:val="8"/>
              </w:rPr>
            </w:pPr>
          </w:p>
        </w:tc>
      </w:tr>
      <w:tr w:rsidR="001E41F3" w14:paraId="5DC4472D" w14:textId="77777777" w:rsidTr="00547111">
        <w:tc>
          <w:tcPr>
            <w:tcW w:w="1843" w:type="dxa"/>
            <w:tcBorders>
              <w:left w:val="single" w:sz="4" w:space="0" w:color="auto"/>
            </w:tcBorders>
          </w:tcPr>
          <w:p w14:paraId="560B50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136579" w14:textId="77777777" w:rsidR="001E41F3" w:rsidRDefault="00A21F03">
            <w:pPr>
              <w:pStyle w:val="CRCoverPage"/>
              <w:spacing w:after="0"/>
              <w:ind w:left="100"/>
              <w:rPr>
                <w:noProof/>
              </w:rPr>
            </w:pPr>
            <w:r>
              <w:fldChar w:fldCharType="begin"/>
            </w:r>
            <w:r>
              <w:instrText xml:space="preserve"> DOCPROPERTY  RelatedWis  \* MERGEFORMAT </w:instrText>
            </w:r>
            <w:r>
              <w:fldChar w:fldCharType="separate"/>
            </w:r>
            <w:r w:rsidR="00E13F3D">
              <w:rPr>
                <w:noProof/>
              </w:rPr>
              <w:t>eIMS5G_SBA</w:t>
            </w:r>
            <w:r>
              <w:rPr>
                <w:noProof/>
              </w:rPr>
              <w:fldChar w:fldCharType="end"/>
            </w:r>
          </w:p>
        </w:tc>
        <w:tc>
          <w:tcPr>
            <w:tcW w:w="567" w:type="dxa"/>
            <w:tcBorders>
              <w:left w:val="nil"/>
            </w:tcBorders>
          </w:tcPr>
          <w:p w14:paraId="022896D9" w14:textId="77777777" w:rsidR="001E41F3" w:rsidRDefault="001E41F3">
            <w:pPr>
              <w:pStyle w:val="CRCoverPage"/>
              <w:spacing w:after="0"/>
              <w:ind w:right="100"/>
              <w:rPr>
                <w:noProof/>
              </w:rPr>
            </w:pPr>
          </w:p>
        </w:tc>
        <w:tc>
          <w:tcPr>
            <w:tcW w:w="1417" w:type="dxa"/>
            <w:gridSpan w:val="3"/>
            <w:tcBorders>
              <w:left w:val="nil"/>
            </w:tcBorders>
          </w:tcPr>
          <w:p w14:paraId="6A2FA5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3A316" w14:textId="77777777" w:rsidR="001E41F3" w:rsidRDefault="00A21F03">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63A93C68" w14:textId="77777777" w:rsidTr="00547111">
        <w:tc>
          <w:tcPr>
            <w:tcW w:w="1843" w:type="dxa"/>
            <w:tcBorders>
              <w:left w:val="single" w:sz="4" w:space="0" w:color="auto"/>
            </w:tcBorders>
          </w:tcPr>
          <w:p w14:paraId="4DEB6E6D" w14:textId="77777777" w:rsidR="001E41F3" w:rsidRDefault="001E41F3">
            <w:pPr>
              <w:pStyle w:val="CRCoverPage"/>
              <w:spacing w:after="0"/>
              <w:rPr>
                <w:b/>
                <w:i/>
                <w:noProof/>
                <w:sz w:val="8"/>
                <w:szCs w:val="8"/>
              </w:rPr>
            </w:pPr>
          </w:p>
        </w:tc>
        <w:tc>
          <w:tcPr>
            <w:tcW w:w="1986" w:type="dxa"/>
            <w:gridSpan w:val="4"/>
          </w:tcPr>
          <w:p w14:paraId="5BF826B6" w14:textId="77777777" w:rsidR="001E41F3" w:rsidRDefault="001E41F3">
            <w:pPr>
              <w:pStyle w:val="CRCoverPage"/>
              <w:spacing w:after="0"/>
              <w:rPr>
                <w:noProof/>
                <w:sz w:val="8"/>
                <w:szCs w:val="8"/>
              </w:rPr>
            </w:pPr>
          </w:p>
        </w:tc>
        <w:tc>
          <w:tcPr>
            <w:tcW w:w="2267" w:type="dxa"/>
            <w:gridSpan w:val="2"/>
          </w:tcPr>
          <w:p w14:paraId="59F1E929" w14:textId="77777777" w:rsidR="001E41F3" w:rsidRDefault="001E41F3">
            <w:pPr>
              <w:pStyle w:val="CRCoverPage"/>
              <w:spacing w:after="0"/>
              <w:rPr>
                <w:noProof/>
                <w:sz w:val="8"/>
                <w:szCs w:val="8"/>
              </w:rPr>
            </w:pPr>
          </w:p>
        </w:tc>
        <w:tc>
          <w:tcPr>
            <w:tcW w:w="1417" w:type="dxa"/>
            <w:gridSpan w:val="3"/>
          </w:tcPr>
          <w:p w14:paraId="308AA9F4" w14:textId="77777777" w:rsidR="001E41F3" w:rsidRDefault="001E41F3">
            <w:pPr>
              <w:pStyle w:val="CRCoverPage"/>
              <w:spacing w:after="0"/>
              <w:rPr>
                <w:noProof/>
                <w:sz w:val="8"/>
                <w:szCs w:val="8"/>
              </w:rPr>
            </w:pPr>
          </w:p>
        </w:tc>
        <w:tc>
          <w:tcPr>
            <w:tcW w:w="2127" w:type="dxa"/>
            <w:tcBorders>
              <w:right w:val="single" w:sz="4" w:space="0" w:color="auto"/>
            </w:tcBorders>
          </w:tcPr>
          <w:p w14:paraId="52A6CA3C" w14:textId="77777777" w:rsidR="001E41F3" w:rsidRDefault="001E41F3">
            <w:pPr>
              <w:pStyle w:val="CRCoverPage"/>
              <w:spacing w:after="0"/>
              <w:rPr>
                <w:noProof/>
                <w:sz w:val="8"/>
                <w:szCs w:val="8"/>
              </w:rPr>
            </w:pPr>
          </w:p>
        </w:tc>
      </w:tr>
      <w:tr w:rsidR="001E41F3" w14:paraId="0C757F4A" w14:textId="77777777" w:rsidTr="00547111">
        <w:trPr>
          <w:cantSplit/>
        </w:trPr>
        <w:tc>
          <w:tcPr>
            <w:tcW w:w="1843" w:type="dxa"/>
            <w:tcBorders>
              <w:left w:val="single" w:sz="4" w:space="0" w:color="auto"/>
            </w:tcBorders>
          </w:tcPr>
          <w:p w14:paraId="6E7F4F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0A72D0" w14:textId="77777777" w:rsidR="001E41F3" w:rsidRDefault="00A21F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CE34B70" w14:textId="77777777" w:rsidR="001E41F3" w:rsidRDefault="001E41F3">
            <w:pPr>
              <w:pStyle w:val="CRCoverPage"/>
              <w:spacing w:after="0"/>
              <w:rPr>
                <w:noProof/>
              </w:rPr>
            </w:pPr>
          </w:p>
        </w:tc>
        <w:tc>
          <w:tcPr>
            <w:tcW w:w="1417" w:type="dxa"/>
            <w:gridSpan w:val="3"/>
            <w:tcBorders>
              <w:left w:val="nil"/>
            </w:tcBorders>
          </w:tcPr>
          <w:p w14:paraId="56D1D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8843A" w14:textId="77777777" w:rsidR="001E41F3" w:rsidRDefault="00A21F0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4B2DD3F" w14:textId="77777777" w:rsidTr="00547111">
        <w:tc>
          <w:tcPr>
            <w:tcW w:w="1843" w:type="dxa"/>
            <w:tcBorders>
              <w:left w:val="single" w:sz="4" w:space="0" w:color="auto"/>
              <w:bottom w:val="single" w:sz="4" w:space="0" w:color="auto"/>
            </w:tcBorders>
          </w:tcPr>
          <w:p w14:paraId="12A0E1AC" w14:textId="77777777" w:rsidR="001E41F3" w:rsidRDefault="001E41F3">
            <w:pPr>
              <w:pStyle w:val="CRCoverPage"/>
              <w:spacing w:after="0"/>
              <w:rPr>
                <w:b/>
                <w:i/>
                <w:noProof/>
              </w:rPr>
            </w:pPr>
          </w:p>
        </w:tc>
        <w:tc>
          <w:tcPr>
            <w:tcW w:w="4677" w:type="dxa"/>
            <w:gridSpan w:val="8"/>
            <w:tcBorders>
              <w:bottom w:val="single" w:sz="4" w:space="0" w:color="auto"/>
            </w:tcBorders>
          </w:tcPr>
          <w:p w14:paraId="40FE48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74F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4DE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5A9F3" w14:textId="77777777" w:rsidTr="00547111">
        <w:tc>
          <w:tcPr>
            <w:tcW w:w="1843" w:type="dxa"/>
          </w:tcPr>
          <w:p w14:paraId="5CDE7DC5" w14:textId="77777777" w:rsidR="001E41F3" w:rsidRDefault="001E41F3">
            <w:pPr>
              <w:pStyle w:val="CRCoverPage"/>
              <w:spacing w:after="0"/>
              <w:rPr>
                <w:b/>
                <w:i/>
                <w:noProof/>
                <w:sz w:val="8"/>
                <w:szCs w:val="8"/>
              </w:rPr>
            </w:pPr>
          </w:p>
        </w:tc>
        <w:tc>
          <w:tcPr>
            <w:tcW w:w="7797" w:type="dxa"/>
            <w:gridSpan w:val="10"/>
          </w:tcPr>
          <w:p w14:paraId="5E8BDE22" w14:textId="77777777" w:rsidR="001E41F3" w:rsidRDefault="001E41F3">
            <w:pPr>
              <w:pStyle w:val="CRCoverPage"/>
              <w:spacing w:after="0"/>
              <w:rPr>
                <w:noProof/>
                <w:sz w:val="8"/>
                <w:szCs w:val="8"/>
              </w:rPr>
            </w:pPr>
          </w:p>
        </w:tc>
      </w:tr>
      <w:tr w:rsidR="001E41F3" w14:paraId="1148BC9E" w14:textId="77777777" w:rsidTr="00547111">
        <w:tc>
          <w:tcPr>
            <w:tcW w:w="2694" w:type="dxa"/>
            <w:gridSpan w:val="2"/>
            <w:tcBorders>
              <w:top w:val="single" w:sz="4" w:space="0" w:color="auto"/>
              <w:left w:val="single" w:sz="4" w:space="0" w:color="auto"/>
            </w:tcBorders>
          </w:tcPr>
          <w:p w14:paraId="3DE5A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65334" w14:textId="574EAA42" w:rsidR="00E047E0" w:rsidRPr="00E047E0" w:rsidRDefault="00E047E0" w:rsidP="00E047E0">
            <w:pPr>
              <w:rPr>
                <w:lang w:val="en-US"/>
              </w:rPr>
            </w:pPr>
            <w:r>
              <w:t xml:space="preserve">1. </w:t>
            </w:r>
            <w:r>
              <w:t xml:space="preserve">Annex Y </w:t>
            </w:r>
            <w:r>
              <w:t>states:</w:t>
            </w:r>
          </w:p>
          <w:p w14:paraId="4FDAD4AE" w14:textId="2240AFD9" w:rsidR="00E047E0" w:rsidRPr="00E047E0" w:rsidRDefault="00E047E0" w:rsidP="00E047E0">
            <w:pPr>
              <w:rPr>
                <w:i/>
                <w:iCs/>
              </w:rPr>
            </w:pPr>
            <w:r w:rsidRPr="00E047E0">
              <w:rPr>
                <w:i/>
                <w:iCs/>
              </w:rPr>
              <w:t xml:space="preserve">To support IMS, the UE shall establish a PDU session with PDU session type set to IP for the corresponding DNN (see TS 23.501 [93], clause 5.6.1), and acquire an IP address according to </w:t>
            </w:r>
            <w:r w:rsidRPr="00E047E0">
              <w:rPr>
                <w:i/>
                <w:iCs/>
                <w:highlight w:val="yellow"/>
              </w:rPr>
              <w:t>TS 23.501 [93], clause 5.8.1.1.</w:t>
            </w:r>
            <w:r w:rsidRPr="00E047E0">
              <w:rPr>
                <w:i/>
                <w:iCs/>
              </w:rPr>
              <w:t xml:space="preserve"> </w:t>
            </w:r>
            <w:r w:rsidRPr="00E047E0">
              <w:rPr>
                <w:i/>
                <w:iCs/>
              </w:rPr>
              <w:t>…</w:t>
            </w:r>
          </w:p>
          <w:p w14:paraId="2FDFECED" w14:textId="59EDE799" w:rsidR="00E047E0" w:rsidRDefault="00E047E0" w:rsidP="00E047E0">
            <w:r>
              <w:t>But there is no</w:t>
            </w:r>
            <w:r>
              <w:t xml:space="preserve"> clause 5.8.1.1 in 3GPP TS 23.501</w:t>
            </w:r>
            <w:r>
              <w:t xml:space="preserve">. </w:t>
            </w:r>
            <w:r w:rsidR="00A21F03">
              <w:t>The correct clause rather seems to be</w:t>
            </w:r>
            <w:r>
              <w:t xml:space="preserve"> 5.8.2.2.</w:t>
            </w:r>
          </w:p>
          <w:p w14:paraId="16DAC4EE" w14:textId="61C1AAF6" w:rsidR="00A21F03" w:rsidRDefault="00A21F03" w:rsidP="00E047E0"/>
          <w:p w14:paraId="2DA4406F" w14:textId="3316678F" w:rsidR="001E41F3" w:rsidRDefault="00A21F03" w:rsidP="00A21F03">
            <w:r>
              <w:t xml:space="preserve">2. </w:t>
            </w:r>
            <w:r>
              <w:t>Table AA.2.2.2-1</w:t>
            </w:r>
            <w:r>
              <w:t xml:space="preserve"> only lists the AS </w:t>
            </w:r>
            <w:proofErr w:type="spellStart"/>
            <w:r>
              <w:t>as</w:t>
            </w:r>
            <w:proofErr w:type="spellEnd"/>
            <w:r>
              <w:t xml:space="preserve"> consumer of the </w:t>
            </w:r>
            <w:proofErr w:type="spellStart"/>
            <w:r>
              <w:t>imsSubscriber</w:t>
            </w:r>
            <w:proofErr w:type="spellEnd"/>
            <w:r>
              <w:t xml:space="preserve"> </w:t>
            </w:r>
            <w:proofErr w:type="spellStart"/>
            <w:r>
              <w:t>DataManagement</w:t>
            </w:r>
            <w:proofErr w:type="spellEnd"/>
            <w:r>
              <w:t xml:space="preserve"> Subscribe service operation. However, according to Note 6 of </w:t>
            </w:r>
            <w:r>
              <w:t>Table AA.2.2.2-1</w:t>
            </w:r>
            <w:r>
              <w:t>, this service operation "</w:t>
            </w:r>
            <w:r>
              <w:rPr>
                <w:highlight w:val="yellow"/>
              </w:rPr>
              <w:t xml:space="preserve"> </w:t>
            </w:r>
            <w:r>
              <w:rPr>
                <w:highlight w:val="yellow"/>
              </w:rPr>
              <w:t xml:space="preserve">Corresponds to </w:t>
            </w:r>
            <w:proofErr w:type="spellStart"/>
            <w:r>
              <w:rPr>
                <w:highlight w:val="yellow"/>
              </w:rPr>
              <w:t>Cx</w:t>
            </w:r>
            <w:proofErr w:type="spellEnd"/>
            <w:r>
              <w:rPr>
                <w:highlight w:val="yellow"/>
              </w:rPr>
              <w:t>-Pull when S-CSCF needs to fetch and subscribe to notification of changes in IMS User's Service Profile Data</w:t>
            </w:r>
            <w:r>
              <w:t>". Thus the S-CSCF should be added as consumer.</w:t>
            </w:r>
          </w:p>
        </w:tc>
      </w:tr>
      <w:tr w:rsidR="001E41F3" w14:paraId="220199A4" w14:textId="77777777" w:rsidTr="00547111">
        <w:tc>
          <w:tcPr>
            <w:tcW w:w="2694" w:type="dxa"/>
            <w:gridSpan w:val="2"/>
            <w:tcBorders>
              <w:left w:val="single" w:sz="4" w:space="0" w:color="auto"/>
            </w:tcBorders>
          </w:tcPr>
          <w:p w14:paraId="2E78A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D7C731" w14:textId="77777777" w:rsidR="001E41F3" w:rsidRDefault="001E41F3">
            <w:pPr>
              <w:pStyle w:val="CRCoverPage"/>
              <w:spacing w:after="0"/>
              <w:rPr>
                <w:noProof/>
                <w:sz w:val="8"/>
                <w:szCs w:val="8"/>
              </w:rPr>
            </w:pPr>
          </w:p>
        </w:tc>
      </w:tr>
      <w:tr w:rsidR="001E41F3" w14:paraId="111E0947" w14:textId="77777777" w:rsidTr="00547111">
        <w:tc>
          <w:tcPr>
            <w:tcW w:w="2694" w:type="dxa"/>
            <w:gridSpan w:val="2"/>
            <w:tcBorders>
              <w:left w:val="single" w:sz="4" w:space="0" w:color="auto"/>
            </w:tcBorders>
          </w:tcPr>
          <w:p w14:paraId="326FDF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A9CA6" w14:textId="77777777" w:rsidR="001E41F3" w:rsidRDefault="00A21F03" w:rsidP="00A21F03">
            <w:pPr>
              <w:pStyle w:val="CRCoverPage"/>
              <w:numPr>
                <w:ilvl w:val="0"/>
                <w:numId w:val="2"/>
              </w:numPr>
              <w:spacing w:after="0"/>
              <w:rPr>
                <w:noProof/>
              </w:rPr>
            </w:pPr>
            <w:r>
              <w:rPr>
                <w:noProof/>
              </w:rPr>
              <w:t xml:space="preserve">In Annex Y, reference is corrected to </w:t>
            </w:r>
            <w:r>
              <w:t>clause 5.8.</w:t>
            </w:r>
            <w:r>
              <w:t>2</w:t>
            </w:r>
            <w:r>
              <w:t>.</w:t>
            </w:r>
            <w:r>
              <w:t>2</w:t>
            </w:r>
            <w:r>
              <w:t xml:space="preserve"> in 3GPP TS 23.501</w:t>
            </w:r>
            <w:r>
              <w:t>.</w:t>
            </w:r>
          </w:p>
          <w:p w14:paraId="08D29154" w14:textId="7608439D" w:rsidR="00A21F03" w:rsidRDefault="00A21F03" w:rsidP="00A21F03">
            <w:pPr>
              <w:pStyle w:val="CRCoverPage"/>
              <w:numPr>
                <w:ilvl w:val="0"/>
                <w:numId w:val="2"/>
              </w:numPr>
              <w:spacing w:after="0"/>
              <w:rPr>
                <w:noProof/>
              </w:rPr>
            </w:pPr>
            <w:r>
              <w:t>S-CSCF</w:t>
            </w:r>
            <w:r>
              <w:t xml:space="preserve"> is added as service consumer of the </w:t>
            </w:r>
            <w:proofErr w:type="spellStart"/>
            <w:r>
              <w:t>imsSubscriber</w:t>
            </w:r>
            <w:proofErr w:type="spellEnd"/>
            <w:r>
              <w:t xml:space="preserve"> </w:t>
            </w:r>
            <w:proofErr w:type="spellStart"/>
            <w:r>
              <w:t>DataManagement</w:t>
            </w:r>
            <w:proofErr w:type="spellEnd"/>
            <w:r>
              <w:t xml:space="preserve"> Subscribe service operation</w:t>
            </w:r>
          </w:p>
        </w:tc>
      </w:tr>
      <w:tr w:rsidR="001E41F3" w14:paraId="34CFF009" w14:textId="77777777" w:rsidTr="00547111">
        <w:tc>
          <w:tcPr>
            <w:tcW w:w="2694" w:type="dxa"/>
            <w:gridSpan w:val="2"/>
            <w:tcBorders>
              <w:left w:val="single" w:sz="4" w:space="0" w:color="auto"/>
            </w:tcBorders>
          </w:tcPr>
          <w:p w14:paraId="4856A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53EDA0" w14:textId="77777777" w:rsidR="001E41F3" w:rsidRDefault="001E41F3">
            <w:pPr>
              <w:pStyle w:val="CRCoverPage"/>
              <w:spacing w:after="0"/>
              <w:rPr>
                <w:noProof/>
                <w:sz w:val="8"/>
                <w:szCs w:val="8"/>
              </w:rPr>
            </w:pPr>
          </w:p>
        </w:tc>
      </w:tr>
      <w:tr w:rsidR="001E41F3" w14:paraId="3A2BACBD" w14:textId="77777777" w:rsidTr="00547111">
        <w:tc>
          <w:tcPr>
            <w:tcW w:w="2694" w:type="dxa"/>
            <w:gridSpan w:val="2"/>
            <w:tcBorders>
              <w:left w:val="single" w:sz="4" w:space="0" w:color="auto"/>
              <w:bottom w:val="single" w:sz="4" w:space="0" w:color="auto"/>
            </w:tcBorders>
          </w:tcPr>
          <w:p w14:paraId="28386C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7EB54" w14:textId="0FBAA13A" w:rsidR="001E41F3" w:rsidRDefault="00A21F03">
            <w:pPr>
              <w:pStyle w:val="CRCoverPage"/>
              <w:spacing w:after="0"/>
              <w:ind w:left="100"/>
              <w:rPr>
                <w:noProof/>
              </w:rPr>
            </w:pPr>
            <w:r>
              <w:rPr>
                <w:noProof/>
              </w:rPr>
              <w:t>Incorrect information in specification can cause confusion.</w:t>
            </w:r>
            <w:bookmarkStart w:id="2" w:name="_GoBack"/>
            <w:bookmarkEnd w:id="2"/>
          </w:p>
        </w:tc>
      </w:tr>
      <w:tr w:rsidR="001E41F3" w14:paraId="6B4FA2B2" w14:textId="77777777" w:rsidTr="00547111">
        <w:tc>
          <w:tcPr>
            <w:tcW w:w="2694" w:type="dxa"/>
            <w:gridSpan w:val="2"/>
          </w:tcPr>
          <w:p w14:paraId="388EA37B" w14:textId="77777777" w:rsidR="001E41F3" w:rsidRDefault="001E41F3">
            <w:pPr>
              <w:pStyle w:val="CRCoverPage"/>
              <w:spacing w:after="0"/>
              <w:rPr>
                <w:b/>
                <w:i/>
                <w:noProof/>
                <w:sz w:val="8"/>
                <w:szCs w:val="8"/>
              </w:rPr>
            </w:pPr>
          </w:p>
        </w:tc>
        <w:tc>
          <w:tcPr>
            <w:tcW w:w="6946" w:type="dxa"/>
            <w:gridSpan w:val="9"/>
          </w:tcPr>
          <w:p w14:paraId="532270D6" w14:textId="77777777" w:rsidR="001E41F3" w:rsidRDefault="001E41F3">
            <w:pPr>
              <w:pStyle w:val="CRCoverPage"/>
              <w:spacing w:after="0"/>
              <w:rPr>
                <w:noProof/>
                <w:sz w:val="8"/>
                <w:szCs w:val="8"/>
              </w:rPr>
            </w:pPr>
          </w:p>
        </w:tc>
      </w:tr>
      <w:tr w:rsidR="001E41F3" w14:paraId="116B50A6" w14:textId="77777777" w:rsidTr="00547111">
        <w:tc>
          <w:tcPr>
            <w:tcW w:w="2694" w:type="dxa"/>
            <w:gridSpan w:val="2"/>
            <w:tcBorders>
              <w:top w:val="single" w:sz="4" w:space="0" w:color="auto"/>
              <w:left w:val="single" w:sz="4" w:space="0" w:color="auto"/>
            </w:tcBorders>
          </w:tcPr>
          <w:p w14:paraId="692188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7F018D" w14:textId="258E7EEB" w:rsidR="001E41F3" w:rsidRDefault="00E047E0">
            <w:pPr>
              <w:pStyle w:val="CRCoverPage"/>
              <w:spacing w:after="0"/>
              <w:ind w:left="100"/>
              <w:rPr>
                <w:noProof/>
              </w:rPr>
            </w:pPr>
            <w:r>
              <w:rPr>
                <w:noProof/>
              </w:rPr>
              <w:t>Y.1.0, AA.2.1.1</w:t>
            </w:r>
          </w:p>
        </w:tc>
      </w:tr>
      <w:tr w:rsidR="001E41F3" w14:paraId="18BF6FD7" w14:textId="77777777" w:rsidTr="00547111">
        <w:tc>
          <w:tcPr>
            <w:tcW w:w="2694" w:type="dxa"/>
            <w:gridSpan w:val="2"/>
            <w:tcBorders>
              <w:left w:val="single" w:sz="4" w:space="0" w:color="auto"/>
            </w:tcBorders>
          </w:tcPr>
          <w:p w14:paraId="5D019C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D58E43" w14:textId="77777777" w:rsidR="001E41F3" w:rsidRDefault="001E41F3">
            <w:pPr>
              <w:pStyle w:val="CRCoverPage"/>
              <w:spacing w:after="0"/>
              <w:rPr>
                <w:noProof/>
                <w:sz w:val="8"/>
                <w:szCs w:val="8"/>
              </w:rPr>
            </w:pPr>
          </w:p>
        </w:tc>
      </w:tr>
      <w:tr w:rsidR="001E41F3" w14:paraId="30F2BDEF" w14:textId="77777777" w:rsidTr="00547111">
        <w:tc>
          <w:tcPr>
            <w:tcW w:w="2694" w:type="dxa"/>
            <w:gridSpan w:val="2"/>
            <w:tcBorders>
              <w:left w:val="single" w:sz="4" w:space="0" w:color="auto"/>
            </w:tcBorders>
          </w:tcPr>
          <w:p w14:paraId="03325A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BC5C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55284" w14:textId="77777777" w:rsidR="001E41F3" w:rsidRDefault="001E41F3">
            <w:pPr>
              <w:pStyle w:val="CRCoverPage"/>
              <w:spacing w:after="0"/>
              <w:jc w:val="center"/>
              <w:rPr>
                <w:b/>
                <w:caps/>
                <w:noProof/>
              </w:rPr>
            </w:pPr>
            <w:r>
              <w:rPr>
                <w:b/>
                <w:caps/>
                <w:noProof/>
              </w:rPr>
              <w:t>N</w:t>
            </w:r>
          </w:p>
        </w:tc>
        <w:tc>
          <w:tcPr>
            <w:tcW w:w="2977" w:type="dxa"/>
            <w:gridSpan w:val="4"/>
          </w:tcPr>
          <w:p w14:paraId="78DB8E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040CD" w14:textId="77777777" w:rsidR="001E41F3" w:rsidRDefault="001E41F3">
            <w:pPr>
              <w:pStyle w:val="CRCoverPage"/>
              <w:spacing w:after="0"/>
              <w:ind w:left="99"/>
              <w:rPr>
                <w:noProof/>
              </w:rPr>
            </w:pPr>
          </w:p>
        </w:tc>
      </w:tr>
      <w:tr w:rsidR="001E41F3" w14:paraId="7F3AB83F" w14:textId="77777777" w:rsidTr="00547111">
        <w:tc>
          <w:tcPr>
            <w:tcW w:w="2694" w:type="dxa"/>
            <w:gridSpan w:val="2"/>
            <w:tcBorders>
              <w:left w:val="single" w:sz="4" w:space="0" w:color="auto"/>
            </w:tcBorders>
          </w:tcPr>
          <w:p w14:paraId="6B6D3B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03B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4A017" w14:textId="10323A8F" w:rsidR="001E41F3" w:rsidRDefault="00E047E0">
            <w:pPr>
              <w:pStyle w:val="CRCoverPage"/>
              <w:spacing w:after="0"/>
              <w:jc w:val="center"/>
              <w:rPr>
                <w:b/>
                <w:caps/>
                <w:noProof/>
              </w:rPr>
            </w:pPr>
            <w:r>
              <w:rPr>
                <w:b/>
                <w:caps/>
                <w:noProof/>
              </w:rPr>
              <w:t>x</w:t>
            </w:r>
          </w:p>
        </w:tc>
        <w:tc>
          <w:tcPr>
            <w:tcW w:w="2977" w:type="dxa"/>
            <w:gridSpan w:val="4"/>
          </w:tcPr>
          <w:p w14:paraId="304E3D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9ABC68" w14:textId="77777777" w:rsidR="001E41F3" w:rsidRDefault="00145D43">
            <w:pPr>
              <w:pStyle w:val="CRCoverPage"/>
              <w:spacing w:after="0"/>
              <w:ind w:left="99"/>
              <w:rPr>
                <w:noProof/>
              </w:rPr>
            </w:pPr>
            <w:r>
              <w:rPr>
                <w:noProof/>
              </w:rPr>
              <w:t xml:space="preserve">TS/TR ... CR ... </w:t>
            </w:r>
          </w:p>
        </w:tc>
      </w:tr>
      <w:tr w:rsidR="001E41F3" w14:paraId="62969B31" w14:textId="77777777" w:rsidTr="00547111">
        <w:tc>
          <w:tcPr>
            <w:tcW w:w="2694" w:type="dxa"/>
            <w:gridSpan w:val="2"/>
            <w:tcBorders>
              <w:left w:val="single" w:sz="4" w:space="0" w:color="auto"/>
            </w:tcBorders>
          </w:tcPr>
          <w:p w14:paraId="0ABB3A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6A2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CE474" w14:textId="71FD4076" w:rsidR="001E41F3" w:rsidRDefault="00E047E0">
            <w:pPr>
              <w:pStyle w:val="CRCoverPage"/>
              <w:spacing w:after="0"/>
              <w:jc w:val="center"/>
              <w:rPr>
                <w:b/>
                <w:caps/>
                <w:noProof/>
              </w:rPr>
            </w:pPr>
            <w:r>
              <w:rPr>
                <w:b/>
                <w:caps/>
                <w:noProof/>
              </w:rPr>
              <w:t>x</w:t>
            </w:r>
          </w:p>
        </w:tc>
        <w:tc>
          <w:tcPr>
            <w:tcW w:w="2977" w:type="dxa"/>
            <w:gridSpan w:val="4"/>
          </w:tcPr>
          <w:p w14:paraId="102502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E8F89D" w14:textId="77777777" w:rsidR="001E41F3" w:rsidRDefault="00145D43">
            <w:pPr>
              <w:pStyle w:val="CRCoverPage"/>
              <w:spacing w:after="0"/>
              <w:ind w:left="99"/>
              <w:rPr>
                <w:noProof/>
              </w:rPr>
            </w:pPr>
            <w:r>
              <w:rPr>
                <w:noProof/>
              </w:rPr>
              <w:t xml:space="preserve">TS/TR ... CR ... </w:t>
            </w:r>
          </w:p>
        </w:tc>
      </w:tr>
      <w:tr w:rsidR="001E41F3" w14:paraId="56A0DFC4" w14:textId="77777777" w:rsidTr="00547111">
        <w:tc>
          <w:tcPr>
            <w:tcW w:w="2694" w:type="dxa"/>
            <w:gridSpan w:val="2"/>
            <w:tcBorders>
              <w:left w:val="single" w:sz="4" w:space="0" w:color="auto"/>
            </w:tcBorders>
          </w:tcPr>
          <w:p w14:paraId="46CC7F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532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A7EBC" w14:textId="1B9ED7C5" w:rsidR="001E41F3" w:rsidRDefault="00E047E0">
            <w:pPr>
              <w:pStyle w:val="CRCoverPage"/>
              <w:spacing w:after="0"/>
              <w:jc w:val="center"/>
              <w:rPr>
                <w:b/>
                <w:caps/>
                <w:noProof/>
              </w:rPr>
            </w:pPr>
            <w:r>
              <w:rPr>
                <w:b/>
                <w:caps/>
                <w:noProof/>
              </w:rPr>
              <w:t>x</w:t>
            </w:r>
          </w:p>
        </w:tc>
        <w:tc>
          <w:tcPr>
            <w:tcW w:w="2977" w:type="dxa"/>
            <w:gridSpan w:val="4"/>
          </w:tcPr>
          <w:p w14:paraId="12DCBC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42E6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9511BD" w14:textId="77777777" w:rsidTr="008863B9">
        <w:tc>
          <w:tcPr>
            <w:tcW w:w="2694" w:type="dxa"/>
            <w:gridSpan w:val="2"/>
            <w:tcBorders>
              <w:left w:val="single" w:sz="4" w:space="0" w:color="auto"/>
            </w:tcBorders>
          </w:tcPr>
          <w:p w14:paraId="74B556B7" w14:textId="77777777" w:rsidR="001E41F3" w:rsidRDefault="001E41F3">
            <w:pPr>
              <w:pStyle w:val="CRCoverPage"/>
              <w:spacing w:after="0"/>
              <w:rPr>
                <w:b/>
                <w:i/>
                <w:noProof/>
              </w:rPr>
            </w:pPr>
          </w:p>
        </w:tc>
        <w:tc>
          <w:tcPr>
            <w:tcW w:w="6946" w:type="dxa"/>
            <w:gridSpan w:val="9"/>
            <w:tcBorders>
              <w:right w:val="single" w:sz="4" w:space="0" w:color="auto"/>
            </w:tcBorders>
          </w:tcPr>
          <w:p w14:paraId="6BCC95A0" w14:textId="77777777" w:rsidR="001E41F3" w:rsidRDefault="001E41F3">
            <w:pPr>
              <w:pStyle w:val="CRCoverPage"/>
              <w:spacing w:after="0"/>
              <w:rPr>
                <w:noProof/>
              </w:rPr>
            </w:pPr>
          </w:p>
        </w:tc>
      </w:tr>
      <w:tr w:rsidR="001E41F3" w14:paraId="3ECAB42D" w14:textId="77777777" w:rsidTr="008863B9">
        <w:tc>
          <w:tcPr>
            <w:tcW w:w="2694" w:type="dxa"/>
            <w:gridSpan w:val="2"/>
            <w:tcBorders>
              <w:left w:val="single" w:sz="4" w:space="0" w:color="auto"/>
              <w:bottom w:val="single" w:sz="4" w:space="0" w:color="auto"/>
            </w:tcBorders>
          </w:tcPr>
          <w:p w14:paraId="4BD647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8DF3B1" w14:textId="77777777" w:rsidR="001E41F3" w:rsidRDefault="001E41F3">
            <w:pPr>
              <w:pStyle w:val="CRCoverPage"/>
              <w:spacing w:after="0"/>
              <w:ind w:left="100"/>
              <w:rPr>
                <w:noProof/>
              </w:rPr>
            </w:pPr>
          </w:p>
        </w:tc>
      </w:tr>
      <w:tr w:rsidR="008863B9" w:rsidRPr="008863B9" w14:paraId="01878C7B" w14:textId="77777777" w:rsidTr="008863B9">
        <w:tc>
          <w:tcPr>
            <w:tcW w:w="2694" w:type="dxa"/>
            <w:gridSpan w:val="2"/>
            <w:tcBorders>
              <w:top w:val="single" w:sz="4" w:space="0" w:color="auto"/>
              <w:bottom w:val="single" w:sz="4" w:space="0" w:color="auto"/>
            </w:tcBorders>
          </w:tcPr>
          <w:p w14:paraId="016F0B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1234FD" w14:textId="77777777" w:rsidR="008863B9" w:rsidRPr="008863B9" w:rsidRDefault="008863B9">
            <w:pPr>
              <w:pStyle w:val="CRCoverPage"/>
              <w:spacing w:after="0"/>
              <w:ind w:left="100"/>
              <w:rPr>
                <w:noProof/>
                <w:sz w:val="8"/>
                <w:szCs w:val="8"/>
              </w:rPr>
            </w:pPr>
          </w:p>
        </w:tc>
      </w:tr>
      <w:tr w:rsidR="008863B9" w14:paraId="0AD80244" w14:textId="77777777" w:rsidTr="008863B9">
        <w:tc>
          <w:tcPr>
            <w:tcW w:w="2694" w:type="dxa"/>
            <w:gridSpan w:val="2"/>
            <w:tcBorders>
              <w:top w:val="single" w:sz="4" w:space="0" w:color="auto"/>
              <w:left w:val="single" w:sz="4" w:space="0" w:color="auto"/>
              <w:bottom w:val="single" w:sz="4" w:space="0" w:color="auto"/>
            </w:tcBorders>
          </w:tcPr>
          <w:p w14:paraId="4824FCFF"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AAE92" w14:textId="77777777" w:rsidR="008863B9" w:rsidRDefault="008863B9">
            <w:pPr>
              <w:pStyle w:val="CRCoverPage"/>
              <w:spacing w:after="0"/>
              <w:ind w:left="100"/>
              <w:rPr>
                <w:noProof/>
              </w:rPr>
            </w:pPr>
          </w:p>
        </w:tc>
      </w:tr>
    </w:tbl>
    <w:p w14:paraId="1BDB9B69" w14:textId="77777777" w:rsidR="001E41F3" w:rsidRDefault="001E41F3">
      <w:pPr>
        <w:pStyle w:val="CRCoverPage"/>
        <w:spacing w:after="0"/>
        <w:rPr>
          <w:noProof/>
          <w:sz w:val="8"/>
          <w:szCs w:val="8"/>
        </w:rPr>
      </w:pPr>
    </w:p>
    <w:p w14:paraId="52E5C12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D9B18E" w14:textId="77777777" w:rsidR="00E047E0" w:rsidRPr="00E047E0" w:rsidRDefault="00E047E0" w:rsidP="00E047E0">
      <w:pPr>
        <w:pBdr>
          <w:top w:val="single" w:sz="4" w:space="1" w:color="auto"/>
          <w:left w:val="single" w:sz="4" w:space="4" w:color="auto"/>
          <w:bottom w:val="single" w:sz="4" w:space="1" w:color="auto"/>
          <w:right w:val="single" w:sz="4" w:space="4" w:color="auto"/>
        </w:pBdr>
        <w:jc w:val="center"/>
        <w:rPr>
          <w:sz w:val="40"/>
        </w:rPr>
      </w:pPr>
      <w:bookmarkStart w:id="3" w:name="_Toc19090382"/>
      <w:bookmarkStart w:id="4" w:name="_Toc27818900"/>
      <w:bookmarkStart w:id="5" w:name="_Toc36123193"/>
      <w:r w:rsidRPr="00E047E0">
        <w:rPr>
          <w:sz w:val="40"/>
        </w:rPr>
        <w:lastRenderedPageBreak/>
        <w:t>1st change</w:t>
      </w:r>
    </w:p>
    <w:p w14:paraId="172C4270" w14:textId="25181490" w:rsidR="00E047E0" w:rsidRDefault="00E047E0" w:rsidP="00E047E0">
      <w:pPr>
        <w:pStyle w:val="Heading2"/>
      </w:pPr>
      <w:r>
        <w:t>Y.1.0</w:t>
      </w:r>
      <w:r>
        <w:tab/>
        <w:t>General</w:t>
      </w:r>
      <w:bookmarkEnd w:id="3"/>
      <w:bookmarkEnd w:id="4"/>
      <w:bookmarkEnd w:id="5"/>
    </w:p>
    <w:p w14:paraId="17FD7FD5" w14:textId="51136AF2" w:rsidR="00E047E0" w:rsidRDefault="00E047E0" w:rsidP="00E047E0">
      <w:r>
        <w:t>To support IMS, the UE shall establish a PDU session with PDU session type set to IP for the corresponding DNN (see TS 23.501 [93], clause 5.6.1), and acquire an IP address according to TS 23.501 [93], clause 5.8.</w:t>
      </w:r>
      <w:del w:id="6" w:author="Nokia" w:date="2020-08-13T20:11:00Z">
        <w:r w:rsidDel="00E047E0">
          <w:delText>1.1</w:delText>
        </w:r>
      </w:del>
      <w:ins w:id="7" w:author="Nokia" w:date="2020-08-13T20:11:00Z">
        <w:r>
          <w:t>2</w:t>
        </w:r>
      </w:ins>
      <w:ins w:id="8" w:author="Nokia" w:date="2020-08-13T20:12:00Z">
        <w:r>
          <w:t>.2</w:t>
        </w:r>
      </w:ins>
      <w:r>
        <w:t>. If IMS Multimedia Telephony Service as specified in TS 22.173 [53] is to be used within the PDU session, SSC mode 1 shall be set for the PDU session. In this release of the specification, it is assumed that single PDU session with multiple PDU session anchors defined in TS 23.501 [93] clause 5.6.4 is not applicable for PDU sessions dedicated to IMS.</w:t>
      </w:r>
    </w:p>
    <w:p w14:paraId="731DCA3E" w14:textId="77777777" w:rsidR="00E047E0" w:rsidRDefault="00E047E0" w:rsidP="00E047E0">
      <w:pPr>
        <w:pStyle w:val="NO"/>
      </w:pPr>
      <w:r>
        <w:t>NOTE 1:</w:t>
      </w:r>
      <w:r>
        <w:tab/>
        <w:t>In the case of Dual Registration as defined in TS 23.501 [93], the UE will register (and if needed re-register) in IMS with the IP address of the IMS PDU session when the IMS PDU session is transferred between 5GS and EPS.</w:t>
      </w:r>
    </w:p>
    <w:p w14:paraId="58E4B1BF" w14:textId="77777777" w:rsidR="00E047E0" w:rsidRDefault="00E047E0" w:rsidP="00E047E0">
      <w:r>
        <w:t>If the UE changes its IP address due to changes triggered by the 5GS procedures or due to, for example, PLMN change, then the UE shall re- register in the IMS.</w:t>
      </w:r>
    </w:p>
    <w:p w14:paraId="5883C4BA" w14:textId="77777777" w:rsidR="00E047E0" w:rsidRDefault="00E047E0" w:rsidP="00E047E0">
      <w:r>
        <w:t>If the UE acquires an additional IP address, then the UE may perform an IMS registration using this additional IP address as the contact address. If IMS registration is performed, this IMS registration may co-exist with the previous IMS registration from this UE and the UE shall be notified that this IMS registration results in multiple simultaneous registrations.</w:t>
      </w:r>
    </w:p>
    <w:p w14:paraId="521EF354" w14:textId="77777777" w:rsidR="00E047E0" w:rsidRDefault="00E047E0" w:rsidP="00E047E0">
      <w:pPr>
        <w:pStyle w:val="NO"/>
      </w:pPr>
      <w:r>
        <w:t>NOTE 2:</w:t>
      </w:r>
      <w:r>
        <w:tab/>
        <w:t>In this Release of the specification, the UE can acquire an additional IP address that can be used for registration to the IMS only outside of the 5G System.</w:t>
      </w:r>
    </w:p>
    <w:p w14:paraId="0869BC9A" w14:textId="77777777" w:rsidR="00E047E0" w:rsidRDefault="00E047E0" w:rsidP="00E047E0">
      <w:r>
        <w:t>In Dual Connectivity with 5GC case, the UE shall use the access network information based on the primary cell of the Master RAN node that is serving the UE for network location information when the UE interacts with IMS, regardless whether the IMS traffic is routed via the Master RAN node or the Secondary RAN node or both.</w:t>
      </w:r>
    </w:p>
    <w:p w14:paraId="53306709" w14:textId="52856371" w:rsidR="001E41F3" w:rsidRDefault="001E41F3">
      <w:pPr>
        <w:rPr>
          <w:noProof/>
        </w:rPr>
      </w:pPr>
    </w:p>
    <w:p w14:paraId="3A721CD2" w14:textId="77777777" w:rsidR="00E047E0" w:rsidRPr="00E047E0" w:rsidRDefault="00E047E0" w:rsidP="00E047E0">
      <w:pPr>
        <w:pBdr>
          <w:top w:val="single" w:sz="4" w:space="1" w:color="auto"/>
          <w:left w:val="single" w:sz="4" w:space="4" w:color="auto"/>
          <w:bottom w:val="single" w:sz="4" w:space="1" w:color="auto"/>
          <w:right w:val="single" w:sz="4" w:space="4" w:color="auto"/>
        </w:pBdr>
        <w:jc w:val="center"/>
        <w:rPr>
          <w:sz w:val="40"/>
        </w:rPr>
      </w:pPr>
      <w:bookmarkStart w:id="9" w:name="_Toc19090429"/>
      <w:bookmarkStart w:id="10" w:name="_Toc27818948"/>
      <w:bookmarkStart w:id="11" w:name="_Toc36123242"/>
      <w:r w:rsidRPr="00E047E0">
        <w:rPr>
          <w:sz w:val="40"/>
        </w:rPr>
        <w:t>2nd change</w:t>
      </w:r>
    </w:p>
    <w:p w14:paraId="01600C91" w14:textId="5B0A6FDB" w:rsidR="00E047E0" w:rsidRDefault="00E047E0" w:rsidP="00E047E0">
      <w:pPr>
        <w:pStyle w:val="Heading3"/>
        <w:ind w:left="1276" w:hanging="1276"/>
      </w:pPr>
      <w:r>
        <w:t>AA.2.1.1</w:t>
      </w:r>
      <w:r>
        <w:tab/>
        <w:t>General</w:t>
      </w:r>
      <w:bookmarkEnd w:id="9"/>
      <w:bookmarkEnd w:id="10"/>
      <w:bookmarkEnd w:id="11"/>
    </w:p>
    <w:p w14:paraId="5CCEC3EE" w14:textId="77777777" w:rsidR="00E047E0" w:rsidRDefault="00E047E0" w:rsidP="00E047E0">
      <w:r>
        <w:t>The following table shows the services exposed by an SBI capable HSS.</w:t>
      </w:r>
    </w:p>
    <w:p w14:paraId="033F7694" w14:textId="77777777" w:rsidR="00E047E0" w:rsidRDefault="00E047E0" w:rsidP="00E047E0">
      <w:pPr>
        <w:pStyle w:val="TH"/>
      </w:pPr>
      <w:r>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572"/>
        <w:gridCol w:w="2383"/>
        <w:gridCol w:w="2337"/>
      </w:tblGrid>
      <w:tr w:rsidR="00E047E0" w14:paraId="275EDD20" w14:textId="77777777" w:rsidTr="00292F5A">
        <w:tc>
          <w:tcPr>
            <w:tcW w:w="2413" w:type="dxa"/>
            <w:tcBorders>
              <w:bottom w:val="single" w:sz="4" w:space="0" w:color="auto"/>
            </w:tcBorders>
            <w:shd w:val="clear" w:color="auto" w:fill="auto"/>
          </w:tcPr>
          <w:p w14:paraId="34B4C709" w14:textId="77777777" w:rsidR="00E047E0" w:rsidRDefault="00E047E0" w:rsidP="00292F5A">
            <w:pPr>
              <w:pStyle w:val="TAH"/>
            </w:pPr>
            <w:r w:rsidRPr="007D72EE">
              <w:rPr>
                <w:rFonts w:eastAsia="SimSun"/>
              </w:rPr>
              <w:t>Service</w:t>
            </w:r>
          </w:p>
        </w:tc>
        <w:tc>
          <w:tcPr>
            <w:tcW w:w="2598" w:type="dxa"/>
            <w:shd w:val="clear" w:color="auto" w:fill="auto"/>
          </w:tcPr>
          <w:p w14:paraId="164471C0" w14:textId="77777777" w:rsidR="00E047E0" w:rsidRDefault="00E047E0" w:rsidP="00292F5A">
            <w:pPr>
              <w:pStyle w:val="TAH"/>
            </w:pPr>
            <w:r w:rsidRPr="007D72EE">
              <w:rPr>
                <w:rFonts w:eastAsia="SimSun"/>
                <w:lang w:eastAsia="zh-CN"/>
              </w:rPr>
              <w:t>Service Operations</w:t>
            </w:r>
          </w:p>
        </w:tc>
        <w:tc>
          <w:tcPr>
            <w:tcW w:w="2432" w:type="dxa"/>
            <w:shd w:val="clear" w:color="auto" w:fill="auto"/>
          </w:tcPr>
          <w:p w14:paraId="5ACC962F" w14:textId="77777777" w:rsidR="00E047E0" w:rsidRDefault="00E047E0" w:rsidP="00292F5A">
            <w:pPr>
              <w:pStyle w:val="TAH"/>
            </w:pPr>
            <w:r w:rsidRPr="007D72EE">
              <w:rPr>
                <w:rFonts w:eastAsia="SimSun"/>
                <w:lang w:eastAsia="zh-CN"/>
              </w:rPr>
              <w:t>Operation Semantics</w:t>
            </w:r>
          </w:p>
        </w:tc>
        <w:tc>
          <w:tcPr>
            <w:tcW w:w="2414" w:type="dxa"/>
            <w:shd w:val="clear" w:color="auto" w:fill="auto"/>
          </w:tcPr>
          <w:p w14:paraId="75AA7531" w14:textId="77777777" w:rsidR="00E047E0" w:rsidRDefault="00E047E0" w:rsidP="00292F5A">
            <w:pPr>
              <w:pStyle w:val="TAH"/>
            </w:pPr>
            <w:r w:rsidRPr="007D72EE">
              <w:rPr>
                <w:rFonts w:eastAsia="SimSun"/>
              </w:rPr>
              <w:t>Example Consumer(s)</w:t>
            </w:r>
          </w:p>
        </w:tc>
      </w:tr>
      <w:tr w:rsidR="00E047E0" w14:paraId="2EFC794E" w14:textId="77777777" w:rsidTr="00292F5A">
        <w:tc>
          <w:tcPr>
            <w:tcW w:w="2413" w:type="dxa"/>
            <w:tcBorders>
              <w:bottom w:val="nil"/>
            </w:tcBorders>
            <w:shd w:val="clear" w:color="auto" w:fill="auto"/>
          </w:tcPr>
          <w:p w14:paraId="7D55E612" w14:textId="77777777" w:rsidR="00E047E0" w:rsidRDefault="00E047E0" w:rsidP="00292F5A">
            <w:pPr>
              <w:pStyle w:val="TAL"/>
            </w:pPr>
            <w:proofErr w:type="spellStart"/>
            <w:r>
              <w:rPr>
                <w:rFonts w:eastAsia="SimSun"/>
                <w:lang w:eastAsia="zh-CN"/>
              </w:rPr>
              <w:t>ims</w:t>
            </w:r>
            <w:r w:rsidRPr="007D72EE">
              <w:rPr>
                <w:rFonts w:eastAsia="SimSun"/>
                <w:lang w:eastAsia="zh-CN"/>
              </w:rPr>
              <w:t>Subscriber</w:t>
            </w:r>
            <w:proofErr w:type="spellEnd"/>
            <w:r w:rsidRPr="007D72EE">
              <w:rPr>
                <w:rFonts w:eastAsia="SimSun"/>
                <w:lang w:eastAsia="zh-CN"/>
              </w:rPr>
              <w:t xml:space="preserve"> Data</w:t>
            </w:r>
          </w:p>
        </w:tc>
        <w:tc>
          <w:tcPr>
            <w:tcW w:w="2598" w:type="dxa"/>
            <w:shd w:val="clear" w:color="auto" w:fill="auto"/>
          </w:tcPr>
          <w:p w14:paraId="63682B63" w14:textId="77777777" w:rsidR="00E047E0" w:rsidRDefault="00E047E0" w:rsidP="00292F5A">
            <w:pPr>
              <w:pStyle w:val="TAL"/>
            </w:pPr>
            <w:r w:rsidRPr="007D72EE">
              <w:rPr>
                <w:rFonts w:eastAsia="SimSun"/>
                <w:lang w:eastAsia="zh-CN"/>
              </w:rPr>
              <w:t>Get</w:t>
            </w:r>
          </w:p>
        </w:tc>
        <w:tc>
          <w:tcPr>
            <w:tcW w:w="2432" w:type="dxa"/>
            <w:shd w:val="clear" w:color="auto" w:fill="auto"/>
          </w:tcPr>
          <w:p w14:paraId="2E554FB4" w14:textId="77777777" w:rsidR="00E047E0" w:rsidRDefault="00E047E0" w:rsidP="00292F5A">
            <w:pPr>
              <w:pStyle w:val="TAL"/>
            </w:pPr>
            <w:r w:rsidRPr="007D72EE">
              <w:rPr>
                <w:rFonts w:eastAsia="SimSun"/>
                <w:lang w:eastAsia="zh-CN"/>
              </w:rPr>
              <w:t>Request/Response</w:t>
            </w:r>
          </w:p>
        </w:tc>
        <w:tc>
          <w:tcPr>
            <w:tcW w:w="2414" w:type="dxa"/>
            <w:shd w:val="clear" w:color="auto" w:fill="auto"/>
          </w:tcPr>
          <w:p w14:paraId="19DF84F5" w14:textId="77777777" w:rsidR="00E047E0" w:rsidRDefault="00E047E0" w:rsidP="00292F5A">
            <w:pPr>
              <w:pStyle w:val="TAL"/>
            </w:pPr>
            <w:r w:rsidRPr="007D72EE">
              <w:rPr>
                <w:rFonts w:eastAsia="SimSun"/>
                <w:lang w:val="es-ES" w:eastAsia="zh-CN"/>
              </w:rPr>
              <w:t>S</w:t>
            </w:r>
            <w:r w:rsidRPr="007D72EE">
              <w:rPr>
                <w:rFonts w:eastAsia="SimSun"/>
                <w:lang w:eastAsia="zh-CN"/>
              </w:rPr>
              <w:t>-CSCF</w:t>
            </w:r>
            <w:r w:rsidRPr="007D72EE">
              <w:rPr>
                <w:rFonts w:eastAsia="SimSun"/>
                <w:lang w:val="en-US" w:eastAsia="zh-CN"/>
              </w:rPr>
              <w:t>,</w:t>
            </w:r>
            <w:r>
              <w:rPr>
                <w:rFonts w:eastAsia="SimSun"/>
                <w:lang w:val="en-US" w:eastAsia="zh-CN"/>
              </w:rPr>
              <w:t xml:space="preserve"> I-CSCF,</w:t>
            </w:r>
            <w:r w:rsidRPr="007D72EE">
              <w:rPr>
                <w:rFonts w:eastAsia="SimSun"/>
                <w:lang w:val="en-US" w:eastAsia="zh-CN"/>
              </w:rPr>
              <w:t xml:space="preserve"> AS</w:t>
            </w:r>
          </w:p>
        </w:tc>
      </w:tr>
      <w:tr w:rsidR="00E047E0" w14:paraId="63FD5161" w14:textId="77777777" w:rsidTr="00292F5A">
        <w:tc>
          <w:tcPr>
            <w:tcW w:w="2413" w:type="dxa"/>
            <w:tcBorders>
              <w:top w:val="nil"/>
              <w:bottom w:val="nil"/>
            </w:tcBorders>
            <w:shd w:val="clear" w:color="auto" w:fill="auto"/>
          </w:tcPr>
          <w:p w14:paraId="26C6780F" w14:textId="77777777" w:rsidR="00E047E0" w:rsidRDefault="00E047E0" w:rsidP="00292F5A">
            <w:pPr>
              <w:pStyle w:val="TAL"/>
            </w:pPr>
            <w:r>
              <w:t>Management (_</w:t>
            </w:r>
            <w:proofErr w:type="spellStart"/>
            <w:r>
              <w:t>ImsSDM</w:t>
            </w:r>
            <w:proofErr w:type="spellEnd"/>
            <w:r>
              <w:t>)</w:t>
            </w:r>
          </w:p>
        </w:tc>
        <w:tc>
          <w:tcPr>
            <w:tcW w:w="2598" w:type="dxa"/>
            <w:shd w:val="clear" w:color="auto" w:fill="auto"/>
          </w:tcPr>
          <w:p w14:paraId="26F89F4F" w14:textId="77777777" w:rsidR="00E047E0" w:rsidRDefault="00E047E0" w:rsidP="00292F5A">
            <w:pPr>
              <w:pStyle w:val="TAL"/>
            </w:pPr>
            <w:r w:rsidRPr="007D72EE">
              <w:rPr>
                <w:rFonts w:eastAsia="SimSun"/>
                <w:lang w:val="en-US" w:eastAsia="zh-CN"/>
              </w:rPr>
              <w:t>Subscribe</w:t>
            </w:r>
          </w:p>
        </w:tc>
        <w:tc>
          <w:tcPr>
            <w:tcW w:w="2432" w:type="dxa"/>
            <w:shd w:val="clear" w:color="auto" w:fill="auto"/>
          </w:tcPr>
          <w:p w14:paraId="2B045498" w14:textId="77777777" w:rsidR="00E047E0" w:rsidRDefault="00E047E0" w:rsidP="00292F5A">
            <w:pPr>
              <w:pStyle w:val="TAL"/>
            </w:pPr>
            <w:proofErr w:type="spellStart"/>
            <w:r w:rsidRPr="007D72EE">
              <w:rPr>
                <w:rFonts w:eastAsia="SimSun"/>
                <w:lang w:eastAsia="zh-CN"/>
              </w:rPr>
              <w:t>Subscri</w:t>
            </w:r>
            <w:proofErr w:type="spellEnd"/>
            <w:r w:rsidRPr="007D72EE">
              <w:rPr>
                <w:rFonts w:eastAsia="SimSun"/>
                <w:lang w:val="es-ES" w:eastAsia="zh-CN"/>
              </w:rPr>
              <w:t>be</w:t>
            </w:r>
            <w:r w:rsidRPr="007D72EE">
              <w:rPr>
                <w:rFonts w:eastAsia="SimSun"/>
                <w:lang w:eastAsia="zh-CN"/>
              </w:rPr>
              <w:t>/Notify</w:t>
            </w:r>
          </w:p>
        </w:tc>
        <w:tc>
          <w:tcPr>
            <w:tcW w:w="2414" w:type="dxa"/>
            <w:shd w:val="clear" w:color="auto" w:fill="auto"/>
          </w:tcPr>
          <w:p w14:paraId="602E1C37" w14:textId="232CF93B" w:rsidR="00E047E0" w:rsidRDefault="00E047E0" w:rsidP="00292F5A">
            <w:pPr>
              <w:pStyle w:val="TAL"/>
            </w:pPr>
            <w:ins w:id="12" w:author="Nokia" w:date="2020-08-13T20:14:00Z">
              <w:r w:rsidRPr="00E047E0">
                <w:t>S-CSCF</w:t>
              </w:r>
              <w:r w:rsidRPr="00E047E0">
                <w:t>,</w:t>
              </w:r>
              <w:r>
                <w:t xml:space="preserve"> </w:t>
              </w:r>
            </w:ins>
            <w:r w:rsidRPr="007D72EE">
              <w:rPr>
                <w:rFonts w:eastAsia="SimSun"/>
                <w:lang w:val="es-ES" w:eastAsia="zh-CN"/>
              </w:rPr>
              <w:t>AS</w:t>
            </w:r>
          </w:p>
        </w:tc>
      </w:tr>
      <w:tr w:rsidR="00E047E0" w14:paraId="07AE245C" w14:textId="77777777" w:rsidTr="00292F5A">
        <w:tc>
          <w:tcPr>
            <w:tcW w:w="2413" w:type="dxa"/>
            <w:tcBorders>
              <w:top w:val="nil"/>
              <w:bottom w:val="nil"/>
            </w:tcBorders>
            <w:shd w:val="clear" w:color="auto" w:fill="auto"/>
          </w:tcPr>
          <w:p w14:paraId="0827E98F" w14:textId="77777777" w:rsidR="00E047E0" w:rsidRDefault="00E047E0" w:rsidP="00292F5A">
            <w:pPr>
              <w:pStyle w:val="TAL"/>
            </w:pPr>
          </w:p>
        </w:tc>
        <w:tc>
          <w:tcPr>
            <w:tcW w:w="2598" w:type="dxa"/>
            <w:shd w:val="clear" w:color="auto" w:fill="auto"/>
          </w:tcPr>
          <w:p w14:paraId="7E37B4F7" w14:textId="77777777" w:rsidR="00E047E0" w:rsidRDefault="00E047E0" w:rsidP="00292F5A">
            <w:pPr>
              <w:pStyle w:val="TAL"/>
            </w:pPr>
            <w:r>
              <w:t>Unsubscribe</w:t>
            </w:r>
          </w:p>
        </w:tc>
        <w:tc>
          <w:tcPr>
            <w:tcW w:w="2432" w:type="dxa"/>
            <w:shd w:val="clear" w:color="auto" w:fill="auto"/>
          </w:tcPr>
          <w:p w14:paraId="3A265367" w14:textId="77777777" w:rsidR="00E047E0" w:rsidRDefault="00E047E0" w:rsidP="00292F5A">
            <w:pPr>
              <w:pStyle w:val="TAL"/>
            </w:pPr>
            <w:proofErr w:type="spellStart"/>
            <w:r w:rsidRPr="007D72EE">
              <w:rPr>
                <w:rFonts w:eastAsia="SimSun"/>
                <w:lang w:eastAsia="zh-CN"/>
              </w:rPr>
              <w:t>Subscri</w:t>
            </w:r>
            <w:proofErr w:type="spellEnd"/>
            <w:r w:rsidRPr="007D72EE">
              <w:rPr>
                <w:rFonts w:eastAsia="SimSun"/>
                <w:lang w:val="es-ES" w:eastAsia="zh-CN"/>
              </w:rPr>
              <w:t>be</w:t>
            </w:r>
            <w:r w:rsidRPr="007D72EE">
              <w:rPr>
                <w:rFonts w:eastAsia="SimSun"/>
                <w:lang w:eastAsia="zh-CN"/>
              </w:rPr>
              <w:t>/Notify</w:t>
            </w:r>
          </w:p>
        </w:tc>
        <w:tc>
          <w:tcPr>
            <w:tcW w:w="2414" w:type="dxa"/>
            <w:shd w:val="clear" w:color="auto" w:fill="auto"/>
          </w:tcPr>
          <w:p w14:paraId="6B5A7101" w14:textId="77777777" w:rsidR="00E047E0" w:rsidRDefault="00E047E0" w:rsidP="00292F5A">
            <w:pPr>
              <w:pStyle w:val="TAL"/>
            </w:pPr>
            <w:r>
              <w:t>S-CSCF, AS</w:t>
            </w:r>
          </w:p>
        </w:tc>
      </w:tr>
      <w:tr w:rsidR="00E047E0" w14:paraId="5BF7203C" w14:textId="77777777" w:rsidTr="00292F5A">
        <w:tc>
          <w:tcPr>
            <w:tcW w:w="2413" w:type="dxa"/>
            <w:tcBorders>
              <w:top w:val="nil"/>
              <w:bottom w:val="nil"/>
            </w:tcBorders>
            <w:shd w:val="clear" w:color="auto" w:fill="auto"/>
          </w:tcPr>
          <w:p w14:paraId="3EB58D9A" w14:textId="77777777" w:rsidR="00E047E0" w:rsidRDefault="00E047E0" w:rsidP="00292F5A">
            <w:pPr>
              <w:pStyle w:val="TAL"/>
            </w:pPr>
          </w:p>
        </w:tc>
        <w:tc>
          <w:tcPr>
            <w:tcW w:w="2598" w:type="dxa"/>
            <w:shd w:val="clear" w:color="auto" w:fill="auto"/>
          </w:tcPr>
          <w:p w14:paraId="56061EEA" w14:textId="77777777" w:rsidR="00E047E0" w:rsidRPr="007D72EE" w:rsidRDefault="00E047E0" w:rsidP="00292F5A">
            <w:pPr>
              <w:pStyle w:val="TAL"/>
              <w:rPr>
                <w:rFonts w:eastAsia="SimSun"/>
                <w:lang w:val="en-US" w:eastAsia="zh-CN"/>
              </w:rPr>
            </w:pPr>
            <w:r w:rsidRPr="007D72EE">
              <w:rPr>
                <w:rFonts w:eastAsia="SimSun"/>
                <w:bCs/>
                <w:lang w:eastAsia="zh-CN"/>
              </w:rPr>
              <w:t>Notification</w:t>
            </w:r>
          </w:p>
        </w:tc>
        <w:tc>
          <w:tcPr>
            <w:tcW w:w="2432" w:type="dxa"/>
            <w:shd w:val="clear" w:color="auto" w:fill="auto"/>
          </w:tcPr>
          <w:p w14:paraId="43DCEC45" w14:textId="77777777" w:rsidR="00E047E0" w:rsidRPr="007D72EE" w:rsidRDefault="00E047E0" w:rsidP="00292F5A">
            <w:pPr>
              <w:pStyle w:val="TAL"/>
              <w:rPr>
                <w:rFonts w:eastAsia="SimSun"/>
                <w:lang w:eastAsia="zh-CN"/>
              </w:rPr>
            </w:pPr>
            <w:proofErr w:type="spellStart"/>
            <w:r w:rsidRPr="007D72EE">
              <w:rPr>
                <w:rFonts w:eastAsia="SimSun"/>
                <w:lang w:eastAsia="zh-CN"/>
              </w:rPr>
              <w:t>Subscri</w:t>
            </w:r>
            <w:proofErr w:type="spellEnd"/>
            <w:r w:rsidRPr="007D72EE">
              <w:rPr>
                <w:rFonts w:eastAsia="SimSun"/>
                <w:lang w:val="es-ES" w:eastAsia="zh-CN"/>
              </w:rPr>
              <w:t>be</w:t>
            </w:r>
            <w:r w:rsidRPr="007D72EE">
              <w:rPr>
                <w:rFonts w:eastAsia="SimSun"/>
                <w:lang w:eastAsia="zh-CN"/>
              </w:rPr>
              <w:t>/Notify</w:t>
            </w:r>
          </w:p>
        </w:tc>
        <w:tc>
          <w:tcPr>
            <w:tcW w:w="2414" w:type="dxa"/>
            <w:shd w:val="clear" w:color="auto" w:fill="auto"/>
          </w:tcPr>
          <w:p w14:paraId="0D60F72D" w14:textId="77777777" w:rsidR="00E047E0" w:rsidRPr="007D72EE" w:rsidRDefault="00E047E0" w:rsidP="00292F5A">
            <w:pPr>
              <w:pStyle w:val="TAL"/>
              <w:rPr>
                <w:rFonts w:eastAsia="SimSun"/>
                <w:lang w:val="es-ES" w:eastAsia="zh-CN"/>
              </w:rPr>
            </w:pPr>
            <w:r w:rsidRPr="007D72EE">
              <w:rPr>
                <w:rFonts w:eastAsia="SimSun"/>
                <w:lang w:eastAsia="zh-CN"/>
              </w:rPr>
              <w:t>S-CSCF</w:t>
            </w:r>
            <w:r w:rsidRPr="007D72EE">
              <w:rPr>
                <w:rFonts w:eastAsia="SimSun"/>
                <w:lang w:val="en-US" w:eastAsia="zh-CN"/>
              </w:rPr>
              <w:t>, AS</w:t>
            </w:r>
          </w:p>
        </w:tc>
      </w:tr>
      <w:tr w:rsidR="00E047E0" w14:paraId="0D698011" w14:textId="77777777" w:rsidTr="00292F5A">
        <w:tc>
          <w:tcPr>
            <w:tcW w:w="2413" w:type="dxa"/>
            <w:tcBorders>
              <w:top w:val="nil"/>
              <w:bottom w:val="single" w:sz="4" w:space="0" w:color="auto"/>
            </w:tcBorders>
            <w:shd w:val="clear" w:color="auto" w:fill="auto"/>
          </w:tcPr>
          <w:p w14:paraId="329C820D" w14:textId="77777777" w:rsidR="00E047E0" w:rsidRDefault="00E047E0" w:rsidP="00292F5A">
            <w:pPr>
              <w:pStyle w:val="TAL"/>
            </w:pPr>
          </w:p>
        </w:tc>
        <w:tc>
          <w:tcPr>
            <w:tcW w:w="2598" w:type="dxa"/>
            <w:shd w:val="clear" w:color="auto" w:fill="auto"/>
          </w:tcPr>
          <w:p w14:paraId="393607E9" w14:textId="77777777" w:rsidR="00E047E0" w:rsidRPr="007D72EE" w:rsidRDefault="00E047E0" w:rsidP="00292F5A">
            <w:pPr>
              <w:pStyle w:val="TAL"/>
              <w:rPr>
                <w:rFonts w:eastAsia="SimSun"/>
                <w:bCs/>
                <w:lang w:eastAsia="zh-CN"/>
              </w:rPr>
            </w:pPr>
            <w:r w:rsidRPr="007D72EE">
              <w:rPr>
                <w:rFonts w:eastAsia="SimSun"/>
                <w:bCs/>
                <w:lang w:val="en-US" w:eastAsia="zh-CN"/>
              </w:rPr>
              <w:t>Update</w:t>
            </w:r>
          </w:p>
        </w:tc>
        <w:tc>
          <w:tcPr>
            <w:tcW w:w="2432" w:type="dxa"/>
            <w:shd w:val="clear" w:color="auto" w:fill="auto"/>
          </w:tcPr>
          <w:p w14:paraId="68DA51A8" w14:textId="77777777" w:rsidR="00E047E0" w:rsidRPr="007D72EE" w:rsidRDefault="00E047E0" w:rsidP="00292F5A">
            <w:pPr>
              <w:pStyle w:val="TAL"/>
              <w:rPr>
                <w:rFonts w:eastAsia="SimSun"/>
                <w:lang w:eastAsia="zh-CN"/>
              </w:rPr>
            </w:pPr>
            <w:r w:rsidRPr="007D72EE">
              <w:rPr>
                <w:rFonts w:eastAsia="SimSun"/>
                <w:lang w:val="en-US" w:eastAsia="zh-CN"/>
              </w:rPr>
              <w:t>Request/Response</w:t>
            </w:r>
          </w:p>
        </w:tc>
        <w:tc>
          <w:tcPr>
            <w:tcW w:w="2414" w:type="dxa"/>
            <w:shd w:val="clear" w:color="auto" w:fill="auto"/>
          </w:tcPr>
          <w:p w14:paraId="1A7B75F9" w14:textId="77777777" w:rsidR="00E047E0" w:rsidRPr="007D72EE" w:rsidRDefault="00E047E0" w:rsidP="00292F5A">
            <w:pPr>
              <w:pStyle w:val="TAL"/>
              <w:rPr>
                <w:rFonts w:eastAsia="SimSun"/>
                <w:lang w:eastAsia="zh-CN"/>
              </w:rPr>
            </w:pPr>
            <w:r w:rsidRPr="007D72EE">
              <w:rPr>
                <w:rFonts w:eastAsia="SimSun"/>
                <w:lang w:val="en-US" w:eastAsia="zh-CN"/>
              </w:rPr>
              <w:t>AS</w:t>
            </w:r>
          </w:p>
        </w:tc>
      </w:tr>
      <w:tr w:rsidR="00E047E0" w14:paraId="6D268D7F" w14:textId="77777777" w:rsidTr="00292F5A">
        <w:tc>
          <w:tcPr>
            <w:tcW w:w="2413" w:type="dxa"/>
            <w:tcBorders>
              <w:bottom w:val="nil"/>
            </w:tcBorders>
            <w:shd w:val="clear" w:color="auto" w:fill="auto"/>
          </w:tcPr>
          <w:p w14:paraId="2362BEE8" w14:textId="77777777" w:rsidR="00E047E0" w:rsidRDefault="00E047E0" w:rsidP="00292F5A">
            <w:pPr>
              <w:pStyle w:val="TAL"/>
            </w:pPr>
            <w:proofErr w:type="spellStart"/>
            <w:r>
              <w:rPr>
                <w:rFonts w:eastAsia="SimSun"/>
                <w:lang w:eastAsia="zh-CN"/>
              </w:rPr>
              <w:t>ims</w:t>
            </w:r>
            <w:r w:rsidRPr="007D72EE">
              <w:rPr>
                <w:rFonts w:eastAsia="SimSun"/>
                <w:lang w:eastAsia="zh-CN"/>
              </w:rPr>
              <w:t>UE</w:t>
            </w:r>
            <w:proofErr w:type="spellEnd"/>
            <w:r w:rsidRPr="007D72EE">
              <w:rPr>
                <w:rFonts w:eastAsia="SimSun"/>
                <w:lang w:eastAsia="zh-CN"/>
              </w:rPr>
              <w:t xml:space="preserve"> </w:t>
            </w:r>
            <w:r w:rsidRPr="007D72EE">
              <w:rPr>
                <w:rFonts w:eastAsia="SimSun"/>
                <w:lang w:val="en-CA" w:eastAsia="zh-CN"/>
              </w:rPr>
              <w:t>C</w:t>
            </w:r>
            <w:proofErr w:type="spellStart"/>
            <w:r w:rsidRPr="007D72EE">
              <w:rPr>
                <w:rFonts w:eastAsia="SimSun"/>
                <w:lang w:eastAsia="zh-CN"/>
              </w:rPr>
              <w:t>ontext</w:t>
            </w:r>
            <w:proofErr w:type="spellEnd"/>
          </w:p>
        </w:tc>
        <w:tc>
          <w:tcPr>
            <w:tcW w:w="2598" w:type="dxa"/>
            <w:shd w:val="clear" w:color="auto" w:fill="auto"/>
          </w:tcPr>
          <w:p w14:paraId="1E427CA3" w14:textId="77777777" w:rsidR="00E047E0" w:rsidRPr="007D72EE" w:rsidRDefault="00E047E0" w:rsidP="00292F5A">
            <w:pPr>
              <w:pStyle w:val="TAL"/>
              <w:rPr>
                <w:rFonts w:eastAsia="SimSun"/>
                <w:bCs/>
                <w:lang w:val="en-US" w:eastAsia="zh-CN"/>
              </w:rPr>
            </w:pPr>
            <w:r w:rsidRPr="007D72EE">
              <w:rPr>
                <w:rFonts w:eastAsia="SimSun"/>
                <w:bCs/>
                <w:lang w:eastAsia="zh-CN"/>
              </w:rPr>
              <w:t xml:space="preserve">Registration </w:t>
            </w:r>
          </w:p>
        </w:tc>
        <w:tc>
          <w:tcPr>
            <w:tcW w:w="2432" w:type="dxa"/>
            <w:shd w:val="clear" w:color="auto" w:fill="auto"/>
          </w:tcPr>
          <w:p w14:paraId="77B42F16" w14:textId="77777777" w:rsidR="00E047E0" w:rsidRPr="007D72EE" w:rsidRDefault="00E047E0" w:rsidP="00292F5A">
            <w:pPr>
              <w:pStyle w:val="TAL"/>
              <w:rPr>
                <w:rFonts w:eastAsia="SimSun"/>
                <w:lang w:val="en-US" w:eastAsia="zh-CN"/>
              </w:rPr>
            </w:pPr>
            <w:r w:rsidRPr="007D72EE">
              <w:rPr>
                <w:rFonts w:eastAsia="SimSun"/>
                <w:lang w:eastAsia="zh-CN"/>
              </w:rPr>
              <w:t>Request/Response</w:t>
            </w:r>
          </w:p>
        </w:tc>
        <w:tc>
          <w:tcPr>
            <w:tcW w:w="2414" w:type="dxa"/>
            <w:shd w:val="clear" w:color="auto" w:fill="auto"/>
          </w:tcPr>
          <w:p w14:paraId="567F4FD5" w14:textId="77777777" w:rsidR="00E047E0" w:rsidRPr="007D72EE" w:rsidRDefault="00E047E0" w:rsidP="00292F5A">
            <w:pPr>
              <w:pStyle w:val="TAL"/>
              <w:rPr>
                <w:rFonts w:eastAsia="SimSun"/>
                <w:lang w:val="en-US" w:eastAsia="zh-CN"/>
              </w:rPr>
            </w:pPr>
            <w:r w:rsidRPr="007D72EE">
              <w:rPr>
                <w:rFonts w:eastAsia="SimSun"/>
                <w:lang w:eastAsia="zh-CN"/>
              </w:rPr>
              <w:t>S-CSCF</w:t>
            </w:r>
          </w:p>
        </w:tc>
      </w:tr>
      <w:tr w:rsidR="00E047E0" w14:paraId="5EA3A492" w14:textId="77777777" w:rsidTr="00292F5A">
        <w:tc>
          <w:tcPr>
            <w:tcW w:w="2413" w:type="dxa"/>
            <w:tcBorders>
              <w:top w:val="nil"/>
              <w:bottom w:val="nil"/>
            </w:tcBorders>
            <w:shd w:val="clear" w:color="auto" w:fill="auto"/>
          </w:tcPr>
          <w:p w14:paraId="7B0F2949" w14:textId="77777777" w:rsidR="00E047E0" w:rsidRPr="007D72EE" w:rsidRDefault="00E047E0" w:rsidP="00292F5A">
            <w:pPr>
              <w:pStyle w:val="TAL"/>
              <w:rPr>
                <w:rFonts w:eastAsia="SimSun"/>
                <w:lang w:eastAsia="zh-CN"/>
              </w:rPr>
            </w:pPr>
            <w:r w:rsidRPr="007D72EE">
              <w:rPr>
                <w:rFonts w:eastAsia="SimSun"/>
                <w:lang w:eastAsia="zh-CN"/>
              </w:rPr>
              <w:t>Management</w:t>
            </w:r>
          </w:p>
        </w:tc>
        <w:tc>
          <w:tcPr>
            <w:tcW w:w="2598" w:type="dxa"/>
            <w:shd w:val="clear" w:color="auto" w:fill="auto"/>
          </w:tcPr>
          <w:p w14:paraId="0FAFC1F2" w14:textId="77777777" w:rsidR="00E047E0" w:rsidRPr="007D72EE" w:rsidRDefault="00E047E0" w:rsidP="00292F5A">
            <w:pPr>
              <w:pStyle w:val="TAL"/>
              <w:rPr>
                <w:rFonts w:eastAsia="SimSun"/>
                <w:bCs/>
                <w:lang w:eastAsia="zh-CN"/>
              </w:rPr>
            </w:pPr>
            <w:proofErr w:type="spellStart"/>
            <w:r w:rsidRPr="00050CA8">
              <w:rPr>
                <w:lang w:eastAsia="zh-CN"/>
              </w:rPr>
              <w:t>Deregistration</w:t>
            </w:r>
            <w:r w:rsidRPr="007D72EE">
              <w:rPr>
                <w:rFonts w:eastAsia="SimSun"/>
                <w:bCs/>
                <w:lang w:eastAsia="zh-CN"/>
              </w:rPr>
              <w:t>Notification</w:t>
            </w:r>
            <w:proofErr w:type="spellEnd"/>
          </w:p>
        </w:tc>
        <w:tc>
          <w:tcPr>
            <w:tcW w:w="2432" w:type="dxa"/>
            <w:shd w:val="clear" w:color="auto" w:fill="auto"/>
          </w:tcPr>
          <w:p w14:paraId="64B00E18" w14:textId="77777777" w:rsidR="00E047E0" w:rsidRPr="007D72EE" w:rsidRDefault="00E047E0" w:rsidP="00292F5A">
            <w:pPr>
              <w:pStyle w:val="TAL"/>
              <w:rPr>
                <w:rFonts w:eastAsia="SimSun"/>
                <w:lang w:eastAsia="zh-CN"/>
              </w:rPr>
            </w:pPr>
            <w:r w:rsidRPr="007D72EE">
              <w:rPr>
                <w:rFonts w:eastAsia="SimSun"/>
                <w:lang w:val="es-ES" w:eastAsia="zh-CN"/>
              </w:rPr>
              <w:t>Subscribe/</w:t>
            </w:r>
            <w:proofErr w:type="spellStart"/>
            <w:r w:rsidRPr="007D72EE">
              <w:rPr>
                <w:rFonts w:eastAsia="SimSun"/>
                <w:lang w:val="es-ES" w:eastAsia="zh-CN"/>
              </w:rPr>
              <w:t>Notify</w:t>
            </w:r>
            <w:proofErr w:type="spellEnd"/>
          </w:p>
        </w:tc>
        <w:tc>
          <w:tcPr>
            <w:tcW w:w="2414" w:type="dxa"/>
            <w:shd w:val="clear" w:color="auto" w:fill="auto"/>
          </w:tcPr>
          <w:p w14:paraId="51199CDD" w14:textId="77777777" w:rsidR="00E047E0" w:rsidRPr="007D72EE" w:rsidRDefault="00E047E0" w:rsidP="00292F5A">
            <w:pPr>
              <w:pStyle w:val="TAL"/>
              <w:rPr>
                <w:rFonts w:eastAsia="SimSun"/>
                <w:lang w:eastAsia="zh-CN"/>
              </w:rPr>
            </w:pPr>
            <w:r w:rsidRPr="007D72EE">
              <w:rPr>
                <w:rFonts w:eastAsia="SimSun"/>
                <w:lang w:eastAsia="zh-CN"/>
              </w:rPr>
              <w:t>S-CSCF</w:t>
            </w:r>
          </w:p>
        </w:tc>
      </w:tr>
      <w:tr w:rsidR="00E047E0" w14:paraId="0787F812" w14:textId="77777777" w:rsidTr="00292F5A">
        <w:tc>
          <w:tcPr>
            <w:tcW w:w="2413" w:type="dxa"/>
            <w:tcBorders>
              <w:top w:val="nil"/>
              <w:bottom w:val="nil"/>
            </w:tcBorders>
            <w:shd w:val="clear" w:color="auto" w:fill="auto"/>
          </w:tcPr>
          <w:p w14:paraId="46ED7085" w14:textId="77777777" w:rsidR="00E047E0" w:rsidRPr="007D72EE" w:rsidRDefault="00E047E0" w:rsidP="00292F5A">
            <w:pPr>
              <w:pStyle w:val="TAL"/>
              <w:rPr>
                <w:rFonts w:eastAsia="SimSun"/>
                <w:lang w:eastAsia="zh-CN"/>
              </w:rPr>
            </w:pPr>
            <w:r w:rsidRPr="007D72EE">
              <w:rPr>
                <w:rFonts w:eastAsia="SimSun"/>
                <w:lang w:eastAsia="zh-CN"/>
              </w:rPr>
              <w:t>(</w:t>
            </w:r>
            <w:r>
              <w:rPr>
                <w:rFonts w:eastAsia="SimSun"/>
                <w:lang w:eastAsia="zh-CN"/>
              </w:rPr>
              <w:t>_</w:t>
            </w:r>
            <w:proofErr w:type="spellStart"/>
            <w:r>
              <w:rPr>
                <w:rFonts w:eastAsia="SimSun"/>
                <w:lang w:eastAsia="zh-CN"/>
              </w:rPr>
              <w:t>Ims</w:t>
            </w:r>
            <w:r w:rsidRPr="007D72EE">
              <w:rPr>
                <w:rFonts w:eastAsia="SimSun"/>
                <w:lang w:eastAsia="zh-CN"/>
              </w:rPr>
              <w:t>UECM</w:t>
            </w:r>
            <w:proofErr w:type="spellEnd"/>
            <w:r w:rsidRPr="007D72EE">
              <w:rPr>
                <w:rFonts w:eastAsia="SimSun"/>
                <w:lang w:eastAsia="zh-CN"/>
              </w:rPr>
              <w:t>)</w:t>
            </w:r>
          </w:p>
        </w:tc>
        <w:tc>
          <w:tcPr>
            <w:tcW w:w="2598" w:type="dxa"/>
            <w:shd w:val="clear" w:color="auto" w:fill="auto"/>
          </w:tcPr>
          <w:p w14:paraId="1E028558" w14:textId="77777777" w:rsidR="00E047E0" w:rsidRPr="00050CA8" w:rsidRDefault="00E047E0" w:rsidP="00292F5A">
            <w:pPr>
              <w:pStyle w:val="TAL"/>
              <w:rPr>
                <w:lang w:eastAsia="zh-CN"/>
              </w:rPr>
            </w:pPr>
            <w:r w:rsidRPr="007D72EE">
              <w:rPr>
                <w:rFonts w:eastAsia="SimSun"/>
                <w:lang w:eastAsia="zh-CN"/>
              </w:rPr>
              <w:t>Deregistration</w:t>
            </w:r>
          </w:p>
        </w:tc>
        <w:tc>
          <w:tcPr>
            <w:tcW w:w="2432" w:type="dxa"/>
            <w:shd w:val="clear" w:color="auto" w:fill="auto"/>
          </w:tcPr>
          <w:p w14:paraId="61C25171" w14:textId="77777777" w:rsidR="00E047E0" w:rsidRPr="007D72EE" w:rsidRDefault="00E047E0" w:rsidP="00292F5A">
            <w:pPr>
              <w:pStyle w:val="TAL"/>
              <w:rPr>
                <w:rFonts w:eastAsia="SimSun"/>
                <w:lang w:val="es-ES" w:eastAsia="zh-CN"/>
              </w:rPr>
            </w:pPr>
            <w:r w:rsidRPr="007D72EE">
              <w:rPr>
                <w:rFonts w:eastAsia="SimSun"/>
                <w:lang w:eastAsia="zh-CN"/>
              </w:rPr>
              <w:t>Request/Response</w:t>
            </w:r>
          </w:p>
        </w:tc>
        <w:tc>
          <w:tcPr>
            <w:tcW w:w="2414" w:type="dxa"/>
            <w:shd w:val="clear" w:color="auto" w:fill="auto"/>
          </w:tcPr>
          <w:p w14:paraId="76BB3909" w14:textId="77777777" w:rsidR="00E047E0" w:rsidRPr="007D72EE" w:rsidRDefault="00E047E0" w:rsidP="00292F5A">
            <w:pPr>
              <w:pStyle w:val="TAL"/>
              <w:rPr>
                <w:rFonts w:eastAsia="SimSun"/>
                <w:lang w:eastAsia="zh-CN"/>
              </w:rPr>
            </w:pPr>
            <w:r w:rsidRPr="007D72EE">
              <w:rPr>
                <w:rFonts w:eastAsia="SimSun"/>
                <w:lang w:eastAsia="zh-CN"/>
              </w:rPr>
              <w:t>S-CSCF</w:t>
            </w:r>
          </w:p>
        </w:tc>
      </w:tr>
      <w:tr w:rsidR="00E047E0" w14:paraId="40C01200" w14:textId="77777777" w:rsidTr="00292F5A">
        <w:tc>
          <w:tcPr>
            <w:tcW w:w="2413" w:type="dxa"/>
            <w:tcBorders>
              <w:top w:val="nil"/>
              <w:bottom w:val="nil"/>
            </w:tcBorders>
            <w:shd w:val="clear" w:color="auto" w:fill="auto"/>
          </w:tcPr>
          <w:p w14:paraId="0644904D" w14:textId="77777777" w:rsidR="00E047E0" w:rsidRPr="007D72EE" w:rsidRDefault="00E047E0" w:rsidP="00292F5A">
            <w:pPr>
              <w:pStyle w:val="TAL"/>
              <w:rPr>
                <w:rFonts w:eastAsia="SimSun"/>
                <w:lang w:eastAsia="zh-CN"/>
              </w:rPr>
            </w:pPr>
          </w:p>
        </w:tc>
        <w:tc>
          <w:tcPr>
            <w:tcW w:w="2598" w:type="dxa"/>
            <w:shd w:val="clear" w:color="auto" w:fill="auto"/>
          </w:tcPr>
          <w:p w14:paraId="0F609193" w14:textId="77777777" w:rsidR="00E047E0" w:rsidRPr="007D72EE" w:rsidRDefault="00E047E0" w:rsidP="00292F5A">
            <w:pPr>
              <w:pStyle w:val="TAL"/>
              <w:rPr>
                <w:rFonts w:eastAsia="SimSun"/>
                <w:lang w:eastAsia="zh-CN"/>
              </w:rPr>
            </w:pPr>
            <w:r>
              <w:rPr>
                <w:rFonts w:eastAsia="SimSun"/>
                <w:bCs/>
                <w:lang w:eastAsia="zh-CN"/>
              </w:rPr>
              <w:t>Authorize</w:t>
            </w:r>
          </w:p>
        </w:tc>
        <w:tc>
          <w:tcPr>
            <w:tcW w:w="2432" w:type="dxa"/>
            <w:shd w:val="clear" w:color="auto" w:fill="auto"/>
          </w:tcPr>
          <w:p w14:paraId="06BD5F57" w14:textId="77777777" w:rsidR="00E047E0" w:rsidRPr="007D72EE" w:rsidRDefault="00E047E0" w:rsidP="00292F5A">
            <w:pPr>
              <w:pStyle w:val="TAL"/>
              <w:rPr>
                <w:rFonts w:eastAsia="SimSun"/>
                <w:lang w:eastAsia="zh-CN"/>
              </w:rPr>
            </w:pPr>
            <w:r w:rsidRPr="007D72EE">
              <w:rPr>
                <w:rFonts w:eastAsia="SimSun"/>
                <w:lang w:eastAsia="zh-CN"/>
              </w:rPr>
              <w:t>Request/Response</w:t>
            </w:r>
          </w:p>
        </w:tc>
        <w:tc>
          <w:tcPr>
            <w:tcW w:w="2414" w:type="dxa"/>
            <w:shd w:val="clear" w:color="auto" w:fill="auto"/>
          </w:tcPr>
          <w:p w14:paraId="29FF4328" w14:textId="77777777" w:rsidR="00E047E0" w:rsidRPr="007D72EE" w:rsidRDefault="00E047E0" w:rsidP="00292F5A">
            <w:pPr>
              <w:pStyle w:val="TAL"/>
              <w:rPr>
                <w:rFonts w:eastAsia="SimSun"/>
                <w:lang w:eastAsia="zh-CN"/>
              </w:rPr>
            </w:pPr>
            <w:r w:rsidRPr="007D72EE">
              <w:rPr>
                <w:rFonts w:eastAsia="SimSun"/>
                <w:lang w:val="es-ES" w:eastAsia="zh-CN"/>
              </w:rPr>
              <w:t>I</w:t>
            </w:r>
            <w:r w:rsidRPr="007D72EE">
              <w:rPr>
                <w:rFonts w:eastAsia="SimSun"/>
                <w:lang w:eastAsia="zh-CN"/>
              </w:rPr>
              <w:t>-CSCF</w:t>
            </w:r>
          </w:p>
        </w:tc>
      </w:tr>
      <w:tr w:rsidR="00E047E0" w14:paraId="670D20A1" w14:textId="77777777" w:rsidTr="00292F5A">
        <w:tc>
          <w:tcPr>
            <w:tcW w:w="2413" w:type="dxa"/>
            <w:tcBorders>
              <w:top w:val="nil"/>
              <w:bottom w:val="nil"/>
            </w:tcBorders>
            <w:shd w:val="clear" w:color="auto" w:fill="auto"/>
          </w:tcPr>
          <w:p w14:paraId="237F53E2" w14:textId="77777777" w:rsidR="00E047E0" w:rsidRPr="007D72EE" w:rsidRDefault="00E047E0" w:rsidP="00292F5A">
            <w:pPr>
              <w:pStyle w:val="TAL"/>
              <w:rPr>
                <w:rFonts w:eastAsia="SimSun"/>
                <w:lang w:eastAsia="zh-CN"/>
              </w:rPr>
            </w:pPr>
          </w:p>
        </w:tc>
        <w:tc>
          <w:tcPr>
            <w:tcW w:w="2598" w:type="dxa"/>
            <w:shd w:val="clear" w:color="auto" w:fill="auto"/>
          </w:tcPr>
          <w:p w14:paraId="66C1BC52" w14:textId="77777777" w:rsidR="00E047E0" w:rsidRPr="007D72EE" w:rsidRDefault="00E047E0" w:rsidP="00292F5A">
            <w:pPr>
              <w:pStyle w:val="TAL"/>
              <w:rPr>
                <w:rFonts w:eastAsia="SimSun"/>
                <w:lang w:eastAsia="zh-CN"/>
              </w:rPr>
            </w:pPr>
            <w:r w:rsidRPr="007D72EE">
              <w:rPr>
                <w:rFonts w:eastAsia="SimSun"/>
                <w:lang w:eastAsia="zh-CN"/>
              </w:rPr>
              <w:t>Update</w:t>
            </w:r>
          </w:p>
        </w:tc>
        <w:tc>
          <w:tcPr>
            <w:tcW w:w="2432" w:type="dxa"/>
            <w:shd w:val="clear" w:color="auto" w:fill="auto"/>
          </w:tcPr>
          <w:p w14:paraId="316290F9" w14:textId="77777777" w:rsidR="00E047E0" w:rsidRPr="007D72EE" w:rsidRDefault="00E047E0" w:rsidP="00292F5A">
            <w:pPr>
              <w:pStyle w:val="TAL"/>
              <w:rPr>
                <w:rFonts w:eastAsia="SimSun"/>
                <w:lang w:eastAsia="zh-CN"/>
              </w:rPr>
            </w:pPr>
            <w:r w:rsidRPr="007D72EE">
              <w:rPr>
                <w:rFonts w:eastAsia="SimSun"/>
                <w:lang w:eastAsia="zh-CN"/>
              </w:rPr>
              <w:t>Request/Response</w:t>
            </w:r>
          </w:p>
        </w:tc>
        <w:tc>
          <w:tcPr>
            <w:tcW w:w="2414" w:type="dxa"/>
            <w:shd w:val="clear" w:color="auto" w:fill="auto"/>
          </w:tcPr>
          <w:p w14:paraId="2D606B9D" w14:textId="77777777" w:rsidR="00E047E0" w:rsidRPr="007D72EE" w:rsidRDefault="00E047E0" w:rsidP="00292F5A">
            <w:pPr>
              <w:pStyle w:val="TAL"/>
              <w:rPr>
                <w:rFonts w:eastAsia="SimSun"/>
                <w:lang w:eastAsia="zh-CN"/>
              </w:rPr>
            </w:pPr>
            <w:r w:rsidRPr="007D72EE">
              <w:rPr>
                <w:rFonts w:eastAsia="SimSun"/>
                <w:lang w:eastAsia="zh-CN"/>
              </w:rPr>
              <w:t>S-CSCF</w:t>
            </w:r>
          </w:p>
        </w:tc>
      </w:tr>
      <w:tr w:rsidR="00E047E0" w14:paraId="5B387B57" w14:textId="77777777" w:rsidTr="00292F5A">
        <w:tc>
          <w:tcPr>
            <w:tcW w:w="2413" w:type="dxa"/>
            <w:tcBorders>
              <w:top w:val="nil"/>
              <w:bottom w:val="nil"/>
            </w:tcBorders>
            <w:shd w:val="clear" w:color="auto" w:fill="auto"/>
          </w:tcPr>
          <w:p w14:paraId="7DA99BF9" w14:textId="77777777" w:rsidR="00E047E0" w:rsidRPr="007D72EE" w:rsidRDefault="00E047E0" w:rsidP="00292F5A">
            <w:pPr>
              <w:pStyle w:val="TAL"/>
              <w:rPr>
                <w:rFonts w:eastAsia="SimSun"/>
                <w:lang w:eastAsia="zh-CN"/>
              </w:rPr>
            </w:pPr>
          </w:p>
        </w:tc>
        <w:tc>
          <w:tcPr>
            <w:tcW w:w="2598" w:type="dxa"/>
            <w:shd w:val="clear" w:color="auto" w:fill="auto"/>
          </w:tcPr>
          <w:p w14:paraId="6ED19757" w14:textId="77777777" w:rsidR="00E047E0" w:rsidRPr="007D72EE" w:rsidRDefault="00E047E0" w:rsidP="00292F5A">
            <w:pPr>
              <w:pStyle w:val="TAL"/>
              <w:rPr>
                <w:rFonts w:eastAsia="SimSun"/>
                <w:lang w:eastAsia="zh-CN"/>
              </w:rPr>
            </w:pPr>
            <w:proofErr w:type="spellStart"/>
            <w:r>
              <w:rPr>
                <w:rFonts w:eastAsia="SimSun"/>
                <w:lang w:eastAsia="zh-CN"/>
              </w:rPr>
              <w:t>RestorationInfoGet</w:t>
            </w:r>
            <w:proofErr w:type="spellEnd"/>
          </w:p>
        </w:tc>
        <w:tc>
          <w:tcPr>
            <w:tcW w:w="2432" w:type="dxa"/>
            <w:shd w:val="clear" w:color="auto" w:fill="auto"/>
          </w:tcPr>
          <w:p w14:paraId="79A7D66B" w14:textId="77777777" w:rsidR="00E047E0" w:rsidRPr="007D72EE" w:rsidRDefault="00E047E0" w:rsidP="00292F5A">
            <w:pPr>
              <w:pStyle w:val="TAL"/>
              <w:rPr>
                <w:rFonts w:eastAsia="SimSun"/>
                <w:lang w:eastAsia="zh-CN"/>
              </w:rPr>
            </w:pPr>
            <w:r w:rsidRPr="007D72EE">
              <w:rPr>
                <w:rFonts w:eastAsia="SimSun"/>
                <w:lang w:eastAsia="zh-CN"/>
              </w:rPr>
              <w:t>Request/Response</w:t>
            </w:r>
          </w:p>
        </w:tc>
        <w:tc>
          <w:tcPr>
            <w:tcW w:w="2414" w:type="dxa"/>
            <w:shd w:val="clear" w:color="auto" w:fill="auto"/>
          </w:tcPr>
          <w:p w14:paraId="36D9C3C7" w14:textId="77777777" w:rsidR="00E047E0" w:rsidRPr="007D72EE" w:rsidRDefault="00E047E0" w:rsidP="00292F5A">
            <w:pPr>
              <w:pStyle w:val="TAL"/>
              <w:rPr>
                <w:rFonts w:eastAsia="SimSun"/>
                <w:lang w:eastAsia="zh-CN"/>
              </w:rPr>
            </w:pPr>
            <w:r w:rsidRPr="007D72EE">
              <w:rPr>
                <w:rFonts w:eastAsia="SimSun"/>
                <w:lang w:eastAsia="zh-CN"/>
              </w:rPr>
              <w:t>S-CSCF</w:t>
            </w:r>
          </w:p>
        </w:tc>
      </w:tr>
      <w:tr w:rsidR="00E047E0" w14:paraId="2A8B2537" w14:textId="77777777" w:rsidTr="00292F5A">
        <w:tc>
          <w:tcPr>
            <w:tcW w:w="2413" w:type="dxa"/>
            <w:tcBorders>
              <w:top w:val="nil"/>
            </w:tcBorders>
            <w:shd w:val="clear" w:color="auto" w:fill="auto"/>
          </w:tcPr>
          <w:p w14:paraId="20E08E7A" w14:textId="77777777" w:rsidR="00E047E0" w:rsidRPr="007D72EE" w:rsidRDefault="00E047E0" w:rsidP="00292F5A">
            <w:pPr>
              <w:pStyle w:val="TAL"/>
              <w:rPr>
                <w:rFonts w:eastAsia="SimSun"/>
                <w:lang w:eastAsia="zh-CN"/>
              </w:rPr>
            </w:pPr>
          </w:p>
        </w:tc>
        <w:tc>
          <w:tcPr>
            <w:tcW w:w="2598" w:type="dxa"/>
            <w:shd w:val="clear" w:color="auto" w:fill="auto"/>
          </w:tcPr>
          <w:p w14:paraId="61C697F0" w14:textId="77777777" w:rsidR="00E047E0" w:rsidRPr="007D72EE" w:rsidRDefault="00E047E0" w:rsidP="00292F5A">
            <w:pPr>
              <w:pStyle w:val="TAL"/>
              <w:rPr>
                <w:rFonts w:eastAsia="SimSun"/>
                <w:bCs/>
                <w:lang w:eastAsia="zh-CN"/>
              </w:rPr>
            </w:pPr>
            <w:proofErr w:type="spellStart"/>
            <w:r>
              <w:rPr>
                <w:rFonts w:eastAsia="SimSun"/>
                <w:lang w:eastAsia="zh-CN"/>
              </w:rPr>
              <w:t>RestorationInfoUpdate</w:t>
            </w:r>
            <w:proofErr w:type="spellEnd"/>
          </w:p>
        </w:tc>
        <w:tc>
          <w:tcPr>
            <w:tcW w:w="2432" w:type="dxa"/>
            <w:shd w:val="clear" w:color="auto" w:fill="auto"/>
          </w:tcPr>
          <w:p w14:paraId="1ABFC62E" w14:textId="77777777" w:rsidR="00E047E0" w:rsidRPr="007D72EE" w:rsidRDefault="00E047E0" w:rsidP="00292F5A">
            <w:pPr>
              <w:pStyle w:val="TAL"/>
              <w:rPr>
                <w:rFonts w:eastAsia="SimSun"/>
                <w:lang w:eastAsia="zh-CN"/>
              </w:rPr>
            </w:pPr>
            <w:r w:rsidRPr="007D72EE">
              <w:rPr>
                <w:rFonts w:eastAsia="SimSun"/>
                <w:lang w:eastAsia="zh-CN"/>
              </w:rPr>
              <w:t>Request/Response</w:t>
            </w:r>
          </w:p>
        </w:tc>
        <w:tc>
          <w:tcPr>
            <w:tcW w:w="2414" w:type="dxa"/>
            <w:shd w:val="clear" w:color="auto" w:fill="auto"/>
          </w:tcPr>
          <w:p w14:paraId="4A228D14" w14:textId="77777777" w:rsidR="00E047E0" w:rsidRPr="007D72EE" w:rsidRDefault="00E047E0" w:rsidP="00292F5A">
            <w:pPr>
              <w:pStyle w:val="TAL"/>
              <w:rPr>
                <w:rFonts w:eastAsia="SimSun"/>
                <w:lang w:val="es-ES" w:eastAsia="zh-CN"/>
              </w:rPr>
            </w:pPr>
            <w:r w:rsidRPr="007D72EE">
              <w:rPr>
                <w:rFonts w:eastAsia="SimSun"/>
                <w:lang w:eastAsia="zh-CN"/>
              </w:rPr>
              <w:t>S-CSCF</w:t>
            </w:r>
          </w:p>
        </w:tc>
      </w:tr>
      <w:tr w:rsidR="00E047E0" w14:paraId="289E3125" w14:textId="77777777" w:rsidTr="00292F5A">
        <w:tc>
          <w:tcPr>
            <w:tcW w:w="2413" w:type="dxa"/>
            <w:shd w:val="clear" w:color="auto" w:fill="auto"/>
          </w:tcPr>
          <w:p w14:paraId="371F6681" w14:textId="77777777" w:rsidR="00E047E0" w:rsidRPr="007D72EE" w:rsidRDefault="00E047E0" w:rsidP="00292F5A">
            <w:pPr>
              <w:pStyle w:val="TAL"/>
              <w:rPr>
                <w:rFonts w:eastAsia="SimSun"/>
                <w:lang w:eastAsia="zh-CN"/>
              </w:rPr>
            </w:pPr>
            <w:proofErr w:type="spellStart"/>
            <w:r>
              <w:rPr>
                <w:rFonts w:eastAsia="SimSun"/>
                <w:lang w:eastAsia="zh-CN"/>
              </w:rPr>
              <w:t>Ims</w:t>
            </w:r>
            <w:r w:rsidRPr="007D72EE">
              <w:rPr>
                <w:rFonts w:eastAsia="SimSun"/>
                <w:lang w:eastAsia="zh-CN"/>
              </w:rPr>
              <w:t>UE</w:t>
            </w:r>
            <w:proofErr w:type="spellEnd"/>
            <w:r w:rsidRPr="007D72EE">
              <w:rPr>
                <w:rFonts w:eastAsia="SimSun"/>
                <w:lang w:eastAsia="zh-CN"/>
              </w:rPr>
              <w:t xml:space="preserve"> Authentication</w:t>
            </w:r>
          </w:p>
        </w:tc>
        <w:tc>
          <w:tcPr>
            <w:tcW w:w="2598" w:type="dxa"/>
            <w:shd w:val="clear" w:color="auto" w:fill="auto"/>
          </w:tcPr>
          <w:p w14:paraId="4AAC2D31" w14:textId="77777777" w:rsidR="00E047E0" w:rsidRPr="007D72EE" w:rsidRDefault="00E047E0" w:rsidP="00292F5A">
            <w:pPr>
              <w:pStyle w:val="TAL"/>
              <w:rPr>
                <w:rFonts w:eastAsia="SimSun"/>
                <w:lang w:eastAsia="zh-CN"/>
              </w:rPr>
            </w:pPr>
            <w:r w:rsidRPr="007D72EE">
              <w:rPr>
                <w:rFonts w:eastAsia="SimSun"/>
                <w:bCs/>
                <w:lang w:eastAsia="zh-CN"/>
              </w:rPr>
              <w:t>Get</w:t>
            </w:r>
          </w:p>
        </w:tc>
        <w:tc>
          <w:tcPr>
            <w:tcW w:w="2432" w:type="dxa"/>
            <w:shd w:val="clear" w:color="auto" w:fill="auto"/>
          </w:tcPr>
          <w:p w14:paraId="4A4E91D5" w14:textId="77777777" w:rsidR="00E047E0" w:rsidRPr="007D72EE" w:rsidRDefault="00E047E0" w:rsidP="00292F5A">
            <w:pPr>
              <w:pStyle w:val="TAL"/>
              <w:rPr>
                <w:rFonts w:eastAsia="SimSun"/>
                <w:lang w:eastAsia="zh-CN"/>
              </w:rPr>
            </w:pPr>
            <w:r w:rsidRPr="007D72EE">
              <w:rPr>
                <w:rFonts w:eastAsia="SimSun"/>
                <w:lang w:eastAsia="zh-CN"/>
              </w:rPr>
              <w:t>Request/Response</w:t>
            </w:r>
          </w:p>
        </w:tc>
        <w:tc>
          <w:tcPr>
            <w:tcW w:w="2414" w:type="dxa"/>
            <w:shd w:val="clear" w:color="auto" w:fill="auto"/>
          </w:tcPr>
          <w:p w14:paraId="433D7AD6" w14:textId="77777777" w:rsidR="00E047E0" w:rsidRPr="007D72EE" w:rsidRDefault="00E047E0" w:rsidP="00292F5A">
            <w:pPr>
              <w:pStyle w:val="TAL"/>
              <w:rPr>
                <w:rFonts w:eastAsia="SimSun"/>
                <w:lang w:eastAsia="zh-CN"/>
              </w:rPr>
            </w:pPr>
            <w:r w:rsidRPr="007D72EE">
              <w:rPr>
                <w:rFonts w:eastAsia="SimSun"/>
                <w:lang w:eastAsia="zh-CN"/>
              </w:rPr>
              <w:t>S-CSCF</w:t>
            </w:r>
          </w:p>
        </w:tc>
      </w:tr>
    </w:tbl>
    <w:p w14:paraId="57D02445" w14:textId="77777777" w:rsidR="00E047E0" w:rsidRDefault="00E047E0" w:rsidP="00E047E0"/>
    <w:p w14:paraId="6244B852" w14:textId="46C86C38" w:rsidR="00E047E0" w:rsidRDefault="00E047E0">
      <w:pPr>
        <w:rPr>
          <w:noProof/>
        </w:rPr>
      </w:pPr>
    </w:p>
    <w:p w14:paraId="11EC8892" w14:textId="3A4015EB" w:rsidR="00E047E0" w:rsidRDefault="00E047E0">
      <w:pPr>
        <w:rPr>
          <w:noProof/>
        </w:rPr>
      </w:pPr>
    </w:p>
    <w:p w14:paraId="479599C9" w14:textId="51397D73" w:rsidR="00E047E0" w:rsidRPr="00E047E0" w:rsidRDefault="00E047E0" w:rsidP="00E047E0">
      <w:pPr>
        <w:pBdr>
          <w:top w:val="single" w:sz="4" w:space="1" w:color="auto"/>
          <w:left w:val="single" w:sz="4" w:space="4" w:color="auto"/>
          <w:bottom w:val="single" w:sz="4" w:space="1" w:color="auto"/>
          <w:right w:val="single" w:sz="4" w:space="4" w:color="auto"/>
        </w:pBdr>
        <w:jc w:val="center"/>
        <w:rPr>
          <w:noProof/>
          <w:sz w:val="40"/>
        </w:rPr>
      </w:pPr>
      <w:r w:rsidRPr="00E047E0">
        <w:rPr>
          <w:noProof/>
          <w:sz w:val="40"/>
        </w:rPr>
        <w:t>End of changes</w:t>
      </w:r>
    </w:p>
    <w:sectPr w:rsidR="00E047E0" w:rsidRPr="00E047E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1D546" w14:textId="77777777" w:rsidR="00D06D51" w:rsidRDefault="00D06D51">
      <w:r>
        <w:separator/>
      </w:r>
    </w:p>
  </w:endnote>
  <w:endnote w:type="continuationSeparator" w:id="0">
    <w:p w14:paraId="56A33EC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382F8" w14:textId="77777777" w:rsidR="005F6F5A" w:rsidRDefault="005F6F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998BF" w14:textId="77777777" w:rsidR="005F6F5A" w:rsidRDefault="005F6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2B4B3" w14:textId="77777777" w:rsidR="005F6F5A" w:rsidRDefault="005F6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5D399" w14:textId="77777777" w:rsidR="00D06D51" w:rsidRDefault="00D06D51">
      <w:r>
        <w:separator/>
      </w:r>
    </w:p>
  </w:footnote>
  <w:footnote w:type="continuationSeparator" w:id="0">
    <w:p w14:paraId="60B12C06"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8F9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A37E6" w14:textId="77777777" w:rsidR="005F6F5A" w:rsidRDefault="005F6F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B96AC" w14:textId="77777777" w:rsidR="005F6F5A" w:rsidRDefault="005F6F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F4D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A4B4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EE2E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FC1945"/>
    <w:multiLevelType w:val="hybridMultilevel"/>
    <w:tmpl w:val="347CDE94"/>
    <w:lvl w:ilvl="0" w:tplc="207210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913254"/>
    <w:multiLevelType w:val="hybridMultilevel"/>
    <w:tmpl w:val="1BE69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6F5A"/>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1F0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47E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122C35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47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38171">
      <w:bodyDiv w:val="1"/>
      <w:marLeft w:val="0"/>
      <w:marRight w:val="0"/>
      <w:marTop w:val="0"/>
      <w:marBottom w:val="0"/>
      <w:divBdr>
        <w:top w:val="none" w:sz="0" w:space="0" w:color="auto"/>
        <w:left w:val="none" w:sz="0" w:space="0" w:color="auto"/>
        <w:bottom w:val="none" w:sz="0" w:space="0" w:color="auto"/>
        <w:right w:val="none" w:sz="0" w:space="0" w:color="auto"/>
      </w:divBdr>
    </w:div>
    <w:div w:id="182718740">
      <w:bodyDiv w:val="1"/>
      <w:marLeft w:val="0"/>
      <w:marRight w:val="0"/>
      <w:marTop w:val="0"/>
      <w:marBottom w:val="0"/>
      <w:divBdr>
        <w:top w:val="none" w:sz="0" w:space="0" w:color="auto"/>
        <w:left w:val="none" w:sz="0" w:space="0" w:color="auto"/>
        <w:bottom w:val="none" w:sz="0" w:space="0" w:color="auto"/>
        <w:right w:val="none" w:sz="0" w:space="0" w:color="auto"/>
      </w:divBdr>
    </w:div>
    <w:div w:id="124939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FEB16-EEC7-4648-9F84-855DF907F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609377-7457-441F-A8E2-E101775B84E6}">
  <ds:schemaRefs>
    <ds:schemaRef ds:uri="Microsoft.SharePoint.Taxonomy.ContentTypeSync"/>
  </ds:schemaRefs>
</ds:datastoreItem>
</file>

<file path=customXml/itemProps3.xml><?xml version="1.0" encoding="utf-8"?>
<ds:datastoreItem xmlns:ds="http://schemas.openxmlformats.org/officeDocument/2006/customXml" ds:itemID="{4BBA5622-138B-4483-8F47-54E3FC92D2CB}">
  <ds:schemaRefs>
    <ds:schemaRef ds:uri="http://schemas.microsoft.com/sharepoint/events"/>
  </ds:schemaRefs>
</ds:datastoreItem>
</file>

<file path=customXml/itemProps4.xml><?xml version="1.0" encoding="utf-8"?>
<ds:datastoreItem xmlns:ds="http://schemas.openxmlformats.org/officeDocument/2006/customXml" ds:itemID="{535DCF13-2124-4BFE-9934-AC6B06E03510}">
  <ds:schemaRefs>
    <ds:schemaRef ds:uri="http://schemas.microsoft.com/sharepoint/v3/contenttype/forms"/>
  </ds:schemaRefs>
</ds:datastoreItem>
</file>

<file path=customXml/itemProps5.xml><?xml version="1.0" encoding="utf-8"?>
<ds:datastoreItem xmlns:ds="http://schemas.openxmlformats.org/officeDocument/2006/customXml" ds:itemID="{7E31D4B4-F8E7-408A-9307-4F5481D2BACC}">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E573E478-4B6D-4D9C-B9ED-5118DA93B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783</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2020-08-13T18:02:00Z</dcterms:created>
  <dcterms:modified xsi:type="dcterms:W3CDTF">2020-08-13T18:24:00Z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S2-2005808</vt:lpwstr>
  </property>
  <property fmtid="{D5CDD505-2E9C-101B-9397-08002B2CF9AE}" pid="10" name="Spec#">
    <vt:lpwstr>23.228</vt:lpwstr>
  </property>
  <property fmtid="{D5CDD505-2E9C-101B-9397-08002B2CF9AE}" pid="11" name="Cr#">
    <vt:lpwstr>1235</vt:lpwstr>
  </property>
  <property fmtid="{D5CDD505-2E9C-101B-9397-08002B2CF9AE}" pid="12" name="Revision">
    <vt:lpwstr>-</vt:lpwstr>
  </property>
  <property fmtid="{D5CDD505-2E9C-101B-9397-08002B2CF9AE}" pid="13" name="Version">
    <vt:lpwstr>16.4.0</vt:lpwstr>
  </property>
  <property fmtid="{D5CDD505-2E9C-101B-9397-08002B2CF9AE}" pid="14" name="CrTitle">
    <vt:lpwstr>Error correction for imsSubscriber Data Management Service and acquistion of an 5GS IP address for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